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230B49">
        <w:rPr>
          <w:b/>
          <w:noProof/>
          <w:sz w:val="24"/>
        </w:rPr>
        <w:t>5</w:t>
      </w:r>
      <w:r>
        <w:rPr>
          <w:b/>
          <w:i/>
          <w:noProof/>
          <w:sz w:val="28"/>
        </w:rPr>
        <w:tab/>
      </w:r>
      <w:r w:rsidR="008A7642">
        <w:rPr>
          <w:b/>
          <w:i/>
          <w:noProof/>
          <w:sz w:val="28"/>
        </w:rPr>
        <w:t>C1-19</w:t>
      </w:r>
      <w:r w:rsidR="005C2DFD">
        <w:rPr>
          <w:b/>
          <w:i/>
          <w:noProof/>
          <w:sz w:val="28"/>
        </w:rPr>
        <w:t>1362</w:t>
      </w:r>
    </w:p>
    <w:p w:rsidR="001E41F3" w:rsidRDefault="009F329B" w:rsidP="005E2C44">
      <w:pPr>
        <w:pStyle w:val="CRCoverPage"/>
        <w:outlineLvl w:val="0"/>
        <w:rPr>
          <w:b/>
          <w:noProof/>
          <w:sz w:val="24"/>
        </w:rPr>
      </w:pPr>
      <w:r>
        <w:fldChar w:fldCharType="begin"/>
      </w:r>
      <w:r>
        <w:instrText xml:space="preserve"> DOCPROPERTY  Location  \* MERGEFORMAT </w:instrText>
      </w:r>
      <w:r>
        <w:fldChar w:fldCharType="end"/>
      </w:r>
      <w:r w:rsidR="00230B49">
        <w:rPr>
          <w:b/>
          <w:noProof/>
          <w:sz w:val="24"/>
        </w:rPr>
        <w:t>Montreal</w:t>
      </w:r>
      <w:r w:rsidR="001E41F3">
        <w:rPr>
          <w:b/>
          <w:noProof/>
          <w:sz w:val="24"/>
        </w:rPr>
        <w:t xml:space="preserve">, </w:t>
      </w:r>
      <w:r w:rsidR="00230B49">
        <w:rPr>
          <w:b/>
          <w:noProof/>
          <w:sz w:val="24"/>
        </w:rPr>
        <w:t>Canada</w:t>
      </w:r>
      <w:r w:rsidR="005C277C">
        <w:rPr>
          <w:b/>
          <w:noProof/>
          <w:sz w:val="24"/>
        </w:rPr>
        <w:t>, 2</w:t>
      </w:r>
      <w:r w:rsidR="00230B49">
        <w:rPr>
          <w:b/>
          <w:noProof/>
          <w:sz w:val="24"/>
        </w:rPr>
        <w:t>5 February - 01 March</w:t>
      </w:r>
      <w:r w:rsidR="005C277C">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05437"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2DFD" w:rsidP="00547111">
            <w:pPr>
              <w:pStyle w:val="CRCoverPage"/>
              <w:spacing w:after="0"/>
              <w:rPr>
                <w:noProof/>
              </w:rPr>
            </w:pPr>
            <w:r>
              <w:rPr>
                <w:b/>
                <w:noProof/>
                <w:sz w:val="28"/>
              </w:rPr>
              <w:t>0926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5C2DFD" w:rsidP="005C2DFD">
            <w:pPr>
              <w:pStyle w:val="CRCoverPage"/>
              <w:spacing w:after="0"/>
              <w:jc w:val="center"/>
              <w:rPr>
                <w:noProof/>
                <w:sz w:val="32"/>
                <w:szCs w:val="32"/>
              </w:rPr>
            </w:pPr>
            <w:r>
              <w:rPr>
                <w:sz w:val="32"/>
                <w:szCs w:val="32"/>
              </w:rPr>
              <w:t>15</w:t>
            </w:r>
            <w:r w:rsidR="008A7642" w:rsidRPr="008A7642">
              <w:rPr>
                <w:sz w:val="32"/>
                <w:szCs w:val="32"/>
              </w:rPr>
              <w:t>.</w:t>
            </w:r>
            <w:r>
              <w:rPr>
                <w:sz w:val="32"/>
                <w:szCs w:val="32"/>
              </w:rPr>
              <w:t>2</w:t>
            </w:r>
            <w:r w:rsidR="008A7642" w:rsidRPr="008A7642">
              <w:rPr>
                <w:sz w:val="32"/>
                <w:szCs w:val="32"/>
              </w:rPr>
              <w:t>.</w:t>
            </w:r>
            <w:r>
              <w:rPr>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0543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D217D" w:rsidP="001D217D">
            <w:pPr>
              <w:pStyle w:val="CRCoverPage"/>
              <w:spacing w:after="0"/>
              <w:ind w:left="100"/>
              <w:rPr>
                <w:noProof/>
              </w:rPr>
            </w:pPr>
            <w:r>
              <w:t xml:space="preserve">Correction to </w:t>
            </w:r>
            <w:r>
              <w:rPr>
                <w:noProof/>
              </w:rPr>
              <w:t>Service area list IE Type of list "11"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E6B27">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E6B27">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E6B27" w:rsidP="00305437">
            <w:pPr>
              <w:pStyle w:val="CRCoverPage"/>
              <w:spacing w:after="0"/>
              <w:ind w:left="100"/>
              <w:rPr>
                <w:noProof/>
              </w:rPr>
            </w:pPr>
            <w:r>
              <w:rPr>
                <w:noProof/>
              </w:rPr>
              <w:t>2019-0</w:t>
            </w:r>
            <w:r w:rsidR="00305437">
              <w:rPr>
                <w:noProof/>
              </w:rPr>
              <w:t>2</w:t>
            </w:r>
            <w:r>
              <w:rPr>
                <w:noProof/>
              </w:rPr>
              <w:t>-</w:t>
            </w:r>
            <w:r w:rsidR="001D217D">
              <w:rPr>
                <w:noProof/>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6B2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E6B27">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5437" w:rsidRDefault="00EB4BB0" w:rsidP="00EB4BB0">
            <w:pPr>
              <w:pStyle w:val="CRCoverPage"/>
              <w:spacing w:after="0"/>
              <w:ind w:left="100"/>
              <w:rPr>
                <w:noProof/>
              </w:rPr>
            </w:pPr>
            <w:r>
              <w:rPr>
                <w:noProof/>
              </w:rPr>
              <w:t xml:space="preserve">1) In Service area list IE, the Type of list, "11", </w:t>
            </w:r>
            <w:r w:rsidRPr="00EB4BB0">
              <w:rPr>
                <w:noProof/>
              </w:rPr>
              <w:t>"all TAIs belonging to all PLMNs in the reg</w:t>
            </w:r>
            <w:r>
              <w:rPr>
                <w:noProof/>
              </w:rPr>
              <w:t xml:space="preserve">istration area are allowed area" needs </w:t>
            </w:r>
            <w:r w:rsidR="00305437">
              <w:rPr>
                <w:noProof/>
              </w:rPr>
              <w:t>quotation</w:t>
            </w:r>
          </w:p>
          <w:p w:rsidR="00305437" w:rsidRDefault="00305437" w:rsidP="00EB4BB0">
            <w:pPr>
              <w:pStyle w:val="CRCoverPage"/>
              <w:spacing w:after="0"/>
              <w:ind w:left="100"/>
              <w:rPr>
                <w:noProof/>
              </w:rPr>
            </w:pPr>
          </w:p>
          <w:p w:rsidR="005C2DFD" w:rsidRDefault="00EB4BB0" w:rsidP="00EB4BB0">
            <w:pPr>
              <w:pStyle w:val="CRCoverPage"/>
              <w:spacing w:after="0"/>
              <w:ind w:left="100"/>
              <w:rPr>
                <w:noProof/>
              </w:rPr>
            </w:pPr>
            <w:r>
              <w:rPr>
                <w:noProof/>
              </w:rPr>
              <w:t xml:space="preserve">2) In Service area list IE's description the type of list, </w:t>
            </w:r>
            <w:r w:rsidRPr="00EB4BB0">
              <w:rPr>
                <w:noProof/>
              </w:rPr>
              <w:t>"all TAIs belonging to all PLMNs in the reg</w:t>
            </w:r>
            <w:r>
              <w:rPr>
                <w:noProof/>
              </w:rPr>
              <w:t>istration area are allowed area" contains an MCC+MNC pair which can be seen as unnecessary information in the IE as the UE shall anyway treat all TAIs in the reg</w:t>
            </w:r>
            <w:r w:rsidR="005C2DFD">
              <w:rPr>
                <w:noProof/>
              </w:rPr>
              <w:t>istration area as allowed area.</w:t>
            </w:r>
          </w:p>
          <w:p w:rsidR="005C2DFD" w:rsidRDefault="005C2DFD" w:rsidP="00EB4BB0">
            <w:pPr>
              <w:pStyle w:val="CRCoverPage"/>
              <w:spacing w:after="0"/>
              <w:ind w:left="100"/>
              <w:rPr>
                <w:noProof/>
              </w:rPr>
            </w:pPr>
          </w:p>
          <w:p w:rsidR="00EB4BB0" w:rsidRDefault="00EB4BB0" w:rsidP="00EB4BB0">
            <w:pPr>
              <w:pStyle w:val="CRCoverPage"/>
              <w:spacing w:after="0"/>
              <w:ind w:left="100"/>
              <w:rPr>
                <w:noProof/>
              </w:rPr>
            </w:pPr>
            <w:r>
              <w:rPr>
                <w:noProof/>
              </w:rPr>
              <w:t xml:space="preserve">However, octets 2-4 are mandatory and in order to maintain backward compatibility, the network shall include an MCC+MNC in there. For that reason it's proposed that </w:t>
            </w:r>
            <w:r w:rsidR="005C2DFD">
              <w:rPr>
                <w:noProof/>
              </w:rPr>
              <w:t xml:space="preserve">the UE shall ignore octets 2-4 i.e. the </w:t>
            </w:r>
            <w:r>
              <w:rPr>
                <w:noProof/>
              </w:rPr>
              <w:t>MCC+MNC i</w:t>
            </w:r>
            <w:r w:rsidR="005C2DFD">
              <w:rPr>
                <w:noProof/>
              </w:rPr>
              <w:t>nformation</w:t>
            </w:r>
            <w:r>
              <w:rPr>
                <w:noProof/>
              </w:rPr>
              <w:t>.</w:t>
            </w:r>
          </w:p>
          <w:p w:rsidR="001D217D" w:rsidRDefault="001D217D" w:rsidP="001D217D">
            <w:pPr>
              <w:pStyle w:val="CRCoverPage"/>
              <w:spacing w:after="0"/>
              <w:ind w:left="100"/>
              <w:rPr>
                <w:noProof/>
              </w:rPr>
            </w:pPr>
          </w:p>
          <w:p w:rsidR="001D217D" w:rsidRDefault="001D217D" w:rsidP="001D217D">
            <w:pPr>
              <w:pStyle w:val="CRCoverPage"/>
              <w:spacing w:after="0"/>
              <w:ind w:left="100"/>
              <w:rPr>
                <w:u w:val="single"/>
              </w:rPr>
            </w:pPr>
            <w:r>
              <w:rPr>
                <w:u w:val="single"/>
              </w:rPr>
              <w:t>Interoperability impact analysis</w:t>
            </w:r>
          </w:p>
          <w:p w:rsidR="001D217D" w:rsidRDefault="001D217D" w:rsidP="001D217D">
            <w:pPr>
              <w:pStyle w:val="CRCoverPage"/>
              <w:spacing w:after="0"/>
              <w:ind w:left="100"/>
              <w:rPr>
                <w:noProof/>
              </w:rPr>
            </w:pPr>
            <w:r w:rsidRPr="00AB372E">
              <w:rPr>
                <w:noProof/>
              </w:rPr>
              <w:t>The CR does not break backward-compatibility.</w:t>
            </w:r>
          </w:p>
          <w:p w:rsidR="00EB4BB0" w:rsidRDefault="00EB4BB0" w:rsidP="00EB4BB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05437">
            <w:pPr>
              <w:pStyle w:val="CRCoverPage"/>
              <w:spacing w:after="0"/>
              <w:ind w:left="100"/>
              <w:rPr>
                <w:noProof/>
              </w:rPr>
            </w:pPr>
            <w:r>
              <w:rPr>
                <w:noProof/>
              </w:rPr>
              <w:t>1) Quotation</w:t>
            </w:r>
            <w:r w:rsidR="00EB4BB0">
              <w:rPr>
                <w:noProof/>
              </w:rPr>
              <w:t xml:space="preserve"> added for easier readability</w:t>
            </w:r>
          </w:p>
          <w:p w:rsidR="00EB4BB0" w:rsidRDefault="00EB4BB0" w:rsidP="005C2DFD">
            <w:pPr>
              <w:pStyle w:val="CRCoverPage"/>
              <w:spacing w:after="0"/>
              <w:ind w:left="100"/>
              <w:rPr>
                <w:noProof/>
              </w:rPr>
            </w:pPr>
            <w:r>
              <w:rPr>
                <w:noProof/>
              </w:rPr>
              <w:t xml:space="preserve">2) It's specified that </w:t>
            </w:r>
            <w:r w:rsidR="005C2DFD">
              <w:rPr>
                <w:noProof/>
              </w:rPr>
              <w:t xml:space="preserve">for </w:t>
            </w:r>
            <w:proofErr w:type="spellStart"/>
            <w:r w:rsidR="005C2DFD" w:rsidRPr="005F7EB0">
              <w:t>For</w:t>
            </w:r>
            <w:proofErr w:type="spellEnd"/>
            <w:r w:rsidR="005C2DFD" w:rsidRPr="005F7EB0">
              <w:t xml:space="preserve"> type of list = "11"</w:t>
            </w:r>
            <w:r w:rsidR="005C2DFD">
              <w:t xml:space="preserve"> octets 2-4 i.e. </w:t>
            </w:r>
            <w:r>
              <w:rPr>
                <w:noProof/>
              </w:rPr>
              <w:t xml:space="preserve">MCC+MNC pair </w:t>
            </w:r>
            <w:r w:rsidR="005C2DFD">
              <w:rPr>
                <w:noProof/>
              </w:rPr>
              <w:t>shall be ignored by the UE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B4BB0" w:rsidP="005C2DFD">
            <w:pPr>
              <w:pStyle w:val="CRCoverPage"/>
              <w:spacing w:after="0"/>
              <w:ind w:left="100"/>
              <w:rPr>
                <w:noProof/>
              </w:rPr>
            </w:pPr>
            <w:r>
              <w:rPr>
                <w:noProof/>
              </w:rPr>
              <w:t xml:space="preserve">It remains unclear of what </w:t>
            </w:r>
            <w:r w:rsidR="005C2DFD">
              <w:rPr>
                <w:noProof/>
              </w:rPr>
              <w:t xml:space="preserve">the UE should do with </w:t>
            </w:r>
            <w:r>
              <w:rPr>
                <w:noProof/>
              </w:rPr>
              <w:t xml:space="preserve">MCC+MNC </w:t>
            </w:r>
            <w:r w:rsidR="005C2DFD">
              <w:rPr>
                <w:noProof/>
              </w:rPr>
              <w:t xml:space="preserve">information </w:t>
            </w:r>
            <w:r>
              <w:rPr>
                <w:noProof/>
              </w:rPr>
              <w:t>in T</w:t>
            </w:r>
            <w:r w:rsidR="005C2DFD">
              <w:rPr>
                <w:noProof/>
              </w:rPr>
              <w:t>ype of list "11"</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05437">
            <w:pPr>
              <w:pStyle w:val="CRCoverPage"/>
              <w:spacing w:after="0"/>
              <w:ind w:left="100"/>
              <w:rPr>
                <w:noProof/>
              </w:rPr>
            </w:pPr>
            <w:r>
              <w:rPr>
                <w:noProof/>
              </w:rPr>
              <w:t>5.3.5, 9.11.3.49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E6B27" w:rsidRPr="007E6407" w:rsidRDefault="009E6B27" w:rsidP="009E6B27">
      <w:pPr>
        <w:pStyle w:val="Heading3"/>
      </w:pPr>
      <w:bookmarkStart w:id="3" w:name="_Toc533171861"/>
      <w:r>
        <w:lastRenderedPageBreak/>
        <w:t>5</w:t>
      </w:r>
      <w:r w:rsidRPr="007E6407">
        <w:t>.</w:t>
      </w:r>
      <w:r>
        <w:t>3</w:t>
      </w:r>
      <w:r w:rsidRPr="007E6407">
        <w:t>.</w:t>
      </w:r>
      <w:r>
        <w:t>5</w:t>
      </w:r>
      <w:r w:rsidRPr="007E6407">
        <w:tab/>
      </w:r>
      <w:r>
        <w:t>Service area restrictions</w:t>
      </w:r>
      <w:bookmarkEnd w:id="3"/>
    </w:p>
    <w:p w:rsidR="009E6B27" w:rsidRDefault="009E6B27" w:rsidP="009E6B27">
      <w:r>
        <w:t>Service area restrictions are applicable only to 3GPP access.</w:t>
      </w:r>
    </w:p>
    <w:p w:rsidR="009E6B27" w:rsidRDefault="009E6B27" w:rsidP="009E6B27">
      <w:r w:rsidRPr="003168A2">
        <w:t xml:space="preserve">The </w:t>
      </w:r>
      <w:r>
        <w:t xml:space="preserve">service area restrictions consist of tracking areas forming either an allowed area, or a non-allowed area. The tracking areas belong </w:t>
      </w:r>
      <w:r w:rsidRPr="0097083E">
        <w:t>to either the registered PLMN or its equ</w:t>
      </w:r>
      <w:r>
        <w:t>ivalent PLMNs in the registration a</w:t>
      </w:r>
      <w:r w:rsidRPr="0097083E">
        <w:t>rea</w:t>
      </w:r>
      <w:r>
        <w:t>. The allowed area can contain up to 16</w:t>
      </w:r>
      <w:r w:rsidRPr="00B6630E">
        <w:t xml:space="preserve"> tracking areas</w:t>
      </w:r>
      <w:r w:rsidRPr="003168A2">
        <w:t xml:space="preserve"> </w:t>
      </w:r>
      <w:r>
        <w:t>or include all tracking areas in the registered PLMN and its equivalent PLMN(s)</w:t>
      </w:r>
      <w:r w:rsidRPr="00AA78AF">
        <w:t xml:space="preserve"> in the </w:t>
      </w:r>
      <w:r>
        <w:t>registration a</w:t>
      </w:r>
      <w:r w:rsidRPr="00AA78AF">
        <w:t>rea</w:t>
      </w:r>
      <w:r>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rsidR="009E6B27" w:rsidRDefault="009E6B27" w:rsidP="009E6B27">
      <w:r>
        <w:t xml:space="preserve">If the network does not convey the service area restrictions to the UE in the Service area list IE of a REGISTRATION ACCEPT message, </w:t>
      </w:r>
      <w:r w:rsidRPr="003F2702">
        <w:t>the UE shall</w:t>
      </w:r>
      <w:r>
        <w:t xml:space="preserve"> treat all </w:t>
      </w:r>
      <w:r w:rsidRPr="003F2702">
        <w:t>tracking areas in the registered PLMN</w:t>
      </w:r>
      <w:r>
        <w:t xml:space="preserve"> and its equivalent PLMN(s) </w:t>
      </w:r>
      <w:r w:rsidRPr="00AA78AF">
        <w:t xml:space="preserve">in the </w:t>
      </w:r>
      <w:r>
        <w:t>registration a</w:t>
      </w:r>
      <w:r w:rsidRPr="00AA78AF">
        <w:t xml:space="preserve">rea </w:t>
      </w:r>
      <w:r>
        <w:t xml:space="preserve">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p>
    <w:p w:rsidR="009E6B27" w:rsidRDefault="009E6B27" w:rsidP="009E6B27">
      <w:r>
        <w:t>When the UE receives a Service area list IE with an allowed area indication during a registration procedure or a generic UE configuration update procedure:</w:t>
      </w:r>
    </w:p>
    <w:p w:rsidR="009E6B27" w:rsidRDefault="009E6B27" w:rsidP="009E6B27">
      <w:pPr>
        <w:pStyle w:val="B1"/>
      </w:pPr>
      <w:r>
        <w:t>a)</w:t>
      </w:r>
      <w:r w:rsidRPr="003E67C0">
        <w:tab/>
      </w:r>
      <w:proofErr w:type="gramStart"/>
      <w:r w:rsidRPr="003E67C0">
        <w:t>if</w:t>
      </w:r>
      <w:proofErr w:type="gramEnd"/>
      <w:r w:rsidRPr="003E67C0">
        <w:t xml:space="preserve"> the "Type of list" included in the </w:t>
      </w:r>
      <w:r w:rsidRPr="003F2702">
        <w:t>Service area list IE</w:t>
      </w:r>
      <w:r>
        <w:t xml:space="preserve"> does not indicate </w:t>
      </w:r>
      <w:ins w:id="4" w:author="mtk4" w:date="2019-01-28T16:15:00Z">
        <w:r w:rsidR="00CE457B">
          <w:t>"</w:t>
        </w:r>
      </w:ins>
      <w:r>
        <w:t>a</w:t>
      </w:r>
      <w:r w:rsidRPr="00EF45C6">
        <w:t xml:space="preserve">ll TAIs belonging to </w:t>
      </w:r>
      <w:r>
        <w:t xml:space="preserve">all </w:t>
      </w:r>
      <w:r w:rsidRPr="00EF45C6">
        <w:t>PLMN</w:t>
      </w:r>
      <w:r>
        <w:t>s</w:t>
      </w:r>
      <w:r w:rsidRPr="00EF45C6">
        <w:t xml:space="preserve"> </w:t>
      </w:r>
      <w:r>
        <w:t>in the registration a</w:t>
      </w:r>
      <w:r w:rsidRPr="00AA78AF">
        <w:t xml:space="preserve">rea </w:t>
      </w:r>
      <w:r w:rsidRPr="00EF45C6">
        <w:t>are allowed area</w:t>
      </w:r>
      <w:ins w:id="5" w:author="mtk4" w:date="2019-01-28T16:15:00Z">
        <w:r w:rsidR="00CE457B">
          <w:t>"</w:t>
        </w:r>
      </w:ins>
      <w:r>
        <w:t>,</w:t>
      </w:r>
      <w:r w:rsidRPr="00EF45C6">
        <w:t xml:space="preserve"> </w:t>
      </w:r>
      <w:r>
        <w:t xml:space="preserve">the UE shall delete the old </w:t>
      </w:r>
      <w:r w:rsidRPr="003F2702">
        <w:t>list of "allowed tracking areas"</w:t>
      </w:r>
      <w:r>
        <w:t xml:space="preserve"> and store the tracking areas in the allowed area as the list of </w:t>
      </w:r>
      <w:r w:rsidRPr="003168A2">
        <w:t>"</w:t>
      </w:r>
      <w:r>
        <w:t>allowed tracking areas</w:t>
      </w:r>
      <w:r w:rsidRPr="003168A2">
        <w:t>"</w:t>
      </w:r>
      <w:r>
        <w:t xml:space="preserve">. If the UE has a stored list of </w:t>
      </w:r>
      <w:r w:rsidRPr="003168A2">
        <w:t>"</w:t>
      </w:r>
      <w:r>
        <w:t>non-allowed tracking areas</w:t>
      </w:r>
      <w:r w:rsidRPr="003168A2">
        <w:t>"</w:t>
      </w:r>
      <w:r>
        <w:t>, the UE shall delete that list; or</w:t>
      </w:r>
    </w:p>
    <w:p w:rsidR="009E6B27" w:rsidRDefault="009E6B27" w:rsidP="009E6B27">
      <w:pPr>
        <w:pStyle w:val="B1"/>
      </w:pPr>
      <w:r>
        <w:t>b)</w:t>
      </w:r>
      <w:r w:rsidRPr="003E67C0">
        <w:tab/>
        <w:t xml:space="preserve">if the "Type of list" included in the </w:t>
      </w:r>
      <w:r w:rsidRPr="003F2702">
        <w:t>Service area list IE</w:t>
      </w:r>
      <w:r>
        <w:t xml:space="preserve"> indicates </w:t>
      </w:r>
      <w:ins w:id="6" w:author="mtk4" w:date="2019-01-28T14:16:00Z">
        <w:r>
          <w:t>"</w:t>
        </w:r>
      </w:ins>
      <w:r>
        <w:t>a</w:t>
      </w:r>
      <w:r w:rsidRPr="00EF45C6">
        <w:t xml:space="preserve">ll TAIs belonging to </w:t>
      </w:r>
      <w:r>
        <w:t xml:space="preserve">all </w:t>
      </w:r>
      <w:r w:rsidRPr="00EF45C6">
        <w:t>PLMN</w:t>
      </w:r>
      <w:r>
        <w:t>s</w:t>
      </w:r>
      <w:r w:rsidRPr="00EF45C6">
        <w:t xml:space="preserve"> </w:t>
      </w:r>
      <w:r>
        <w:t>in the registration a</w:t>
      </w:r>
      <w:r w:rsidRPr="00AA78AF">
        <w:t>rea</w:t>
      </w:r>
      <w:r w:rsidRPr="00EF45C6">
        <w:t xml:space="preserve"> are allowed area</w:t>
      </w:r>
      <w:ins w:id="7" w:author="mtk4" w:date="2019-01-28T14:16:00Z">
        <w:r>
          <w:t>"</w:t>
        </w:r>
      </w:ins>
      <w:r>
        <w:t>,</w:t>
      </w:r>
      <w:r w:rsidRPr="00EF45C6">
        <w:t xml:space="preserve"> </w:t>
      </w:r>
      <w:r w:rsidRPr="003F2702">
        <w:t>the UE shall</w:t>
      </w:r>
      <w:r>
        <w:t xml:space="preserve"> treat all </w:t>
      </w:r>
      <w:r w:rsidRPr="003F2702">
        <w:t>tracking areas in the registered PLMN</w:t>
      </w:r>
      <w:r w:rsidRPr="00DC7D95">
        <w:t xml:space="preserve"> </w:t>
      </w:r>
      <w:r>
        <w:t xml:space="preserve">and its equivalent PLMN(s) 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rsidR="009E6B27" w:rsidRDefault="009E6B27" w:rsidP="009E6B27">
      <w:r>
        <w:t xml:space="preserve">When the UE receives a Service area list IE with a non-allowed area indication during a registration procedure or a generic UE configuration update procedure, the UE shall delete the old list of </w:t>
      </w:r>
      <w:r w:rsidRPr="003F2702">
        <w:t>"</w:t>
      </w:r>
      <w:r>
        <w:t>non-</w:t>
      </w:r>
      <w:r w:rsidRPr="003F2702">
        <w:t>allowed tracking areas"</w:t>
      </w:r>
      <w:r>
        <w:t xml:space="preserve"> and store the tracking areas in the non-allowed area as the list of </w:t>
      </w:r>
      <w:r w:rsidRPr="003168A2">
        <w:t>"</w:t>
      </w:r>
      <w:r>
        <w:t>non-allowed tracking areas</w:t>
      </w:r>
      <w:r w:rsidRPr="003168A2">
        <w:t>"</w:t>
      </w:r>
      <w:r>
        <w:t xml:space="preserve">. If the UE has a stored list of </w:t>
      </w:r>
      <w:r w:rsidRPr="003168A2">
        <w:t>"</w:t>
      </w:r>
      <w:r>
        <w:t>allowed tracking areas</w:t>
      </w:r>
      <w:r w:rsidRPr="003168A2">
        <w:t>"</w:t>
      </w:r>
      <w:r>
        <w:t>, the UE shall delete that list.</w:t>
      </w:r>
    </w:p>
    <w:p w:rsidR="009E6B27" w:rsidRDefault="009E6B27" w:rsidP="009E6B27">
      <w:r>
        <w:t xml:space="preserve">If the UE is </w:t>
      </w:r>
      <w:r w:rsidRPr="00002B74">
        <w:t>successfully registered</w:t>
      </w:r>
      <w:r>
        <w:t xml:space="preserve"> to a PLMN and has a stored list of </w:t>
      </w:r>
      <w:r w:rsidRPr="003168A2">
        <w:t>"</w:t>
      </w:r>
      <w:r>
        <w:t>allowed tracking areas</w:t>
      </w:r>
      <w:r w:rsidRPr="003168A2">
        <w:t>"</w:t>
      </w:r>
      <w:r>
        <w:t>:</w:t>
      </w:r>
    </w:p>
    <w:p w:rsidR="009E6B27" w:rsidRPr="00CC4D35" w:rsidRDefault="009E6B27" w:rsidP="009E6B27">
      <w:pPr>
        <w:pStyle w:val="B1"/>
      </w:pPr>
      <w:r>
        <w:t>a)</w:t>
      </w:r>
      <w:r w:rsidRPr="00CC4D35">
        <w:tab/>
        <w:t xml:space="preserve">while camped on a cell whose TAI is in the list of "allowed tracking areas", the UE </w:t>
      </w:r>
      <w:r>
        <w:t>shall stay or enter the state 5GMM-</w:t>
      </w:r>
      <w:r w:rsidRPr="003168A2">
        <w:t>REGISTERED.NORMAL-SERVICE</w:t>
      </w:r>
      <w:r w:rsidRPr="00CC4D35">
        <w:t xml:space="preserve"> </w:t>
      </w:r>
      <w:r>
        <w:t xml:space="preserve">and </w:t>
      </w:r>
      <w:r w:rsidRPr="00CC4D35">
        <w:t>is allowed to initiate any 5GMM and 5GSM procedures; and</w:t>
      </w:r>
    </w:p>
    <w:p w:rsidR="009E6B27" w:rsidRDefault="009E6B27" w:rsidP="009E6B27">
      <w:pPr>
        <w:pStyle w:val="B1"/>
      </w:pPr>
      <w:r>
        <w:t>b)</w:t>
      </w:r>
      <w:r w:rsidRPr="00CC4D35">
        <w:tab/>
        <w:t>w</w:t>
      </w:r>
      <w:r>
        <w:t>hile camped on a cell which is in the registered PLMN or a PLMN from the list of equivalent PLMNs</w:t>
      </w:r>
      <w:r w:rsidRPr="00CC4D35">
        <w:t xml:space="preserve"> </w:t>
      </w:r>
      <w:r>
        <w:t xml:space="preserve">and </w:t>
      </w:r>
      <w:r w:rsidRPr="00CC4D35">
        <w:t xml:space="preserve">whose TAI </w:t>
      </w:r>
      <w:r>
        <w:t xml:space="preserve">is in the registration area and </w:t>
      </w:r>
      <w:r w:rsidRPr="00CC4D35">
        <w:t xml:space="preserve">is </w:t>
      </w:r>
      <w:r>
        <w:t xml:space="preserve">not in the list of </w:t>
      </w:r>
      <w:r w:rsidRPr="003E67C0">
        <w:t>"allowed tracking areas"</w:t>
      </w:r>
      <w:r>
        <w:t xml:space="preserve">, the UE shall enter the state </w:t>
      </w:r>
      <w:r w:rsidRPr="00235482">
        <w:t>5GMM-REGISTERED.NON-ALLOWED-SERVICE</w:t>
      </w:r>
      <w:r>
        <w:t>, and</w:t>
      </w:r>
      <w:r w:rsidRPr="003E67C0">
        <w:t>:</w:t>
      </w:r>
    </w:p>
    <w:p w:rsidR="009E6B27" w:rsidRPr="00CC4D35" w:rsidRDefault="009E6B27" w:rsidP="009E6B27">
      <w:pPr>
        <w:pStyle w:val="B2"/>
      </w:pPr>
      <w:r w:rsidRPr="00CC4D35">
        <w:t>1)</w:t>
      </w:r>
      <w:r w:rsidRPr="00CC4D35">
        <w:tab/>
      </w:r>
      <w:proofErr w:type="gramStart"/>
      <w:r w:rsidRPr="00CC4D35">
        <w:t>if</w:t>
      </w:r>
      <w:proofErr w:type="gramEnd"/>
      <w:r w:rsidRPr="00CC4D35">
        <w:t xml:space="preserve"> the UE is in 5GMM-IDLE mode</w:t>
      </w:r>
      <w:r>
        <w:t xml:space="preserve"> over 3GPP access</w:t>
      </w:r>
      <w:r w:rsidRPr="00CC4D35">
        <w:t>, the UE:</w:t>
      </w:r>
    </w:p>
    <w:p w:rsidR="009E6B27" w:rsidRDefault="009E6B27" w:rsidP="009E6B27">
      <w:pPr>
        <w:pStyle w:val="B3"/>
      </w:pPr>
      <w:proofErr w:type="spellStart"/>
      <w:r>
        <w:t>i</w:t>
      </w:r>
      <w:proofErr w:type="spellEnd"/>
      <w:r>
        <w:t>)</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 xml:space="preserve">Uplink data status IE except for emergency services or for high priority </w:t>
      </w:r>
      <w:r w:rsidRPr="00644AD7">
        <w:t>access</w:t>
      </w:r>
      <w:r w:rsidRPr="008A70C0">
        <w:t>;</w:t>
      </w:r>
      <w:r>
        <w:t xml:space="preserve"> and</w:t>
      </w:r>
    </w:p>
    <w:p w:rsidR="009E6B27" w:rsidRDefault="009E6B27" w:rsidP="009E6B27">
      <w:pPr>
        <w:pStyle w:val="B3"/>
      </w:pPr>
      <w:r>
        <w:t>ii)</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rsidRPr="008A70C0">
        <w:t xml:space="preserve"> or for responding to paging</w:t>
      </w:r>
      <w:r>
        <w:t xml:space="preserve"> or notification</w:t>
      </w:r>
      <w:r w:rsidRPr="008A70C0">
        <w:t>; and</w:t>
      </w:r>
    </w:p>
    <w:p w:rsidR="009E6B27" w:rsidRDefault="009E6B27" w:rsidP="009E6B27">
      <w:pPr>
        <w:pStyle w:val="B2"/>
      </w:pPr>
      <w:r>
        <w:t>2)</w:t>
      </w:r>
      <w:r w:rsidRPr="00CF16ED">
        <w:tab/>
      </w:r>
      <w:proofErr w:type="gramStart"/>
      <w:r>
        <w:t>if</w:t>
      </w:r>
      <w:proofErr w:type="gramEnd"/>
      <w:r>
        <w:t xml:space="preserve"> the UE is in 5GMM-CONNECTED mode or 5GMM-CONNECTED mode with RRC inactive indication over 3GPP access, the UE:</w:t>
      </w:r>
    </w:p>
    <w:p w:rsidR="009E6B27" w:rsidRDefault="009E6B27" w:rsidP="009E6B27">
      <w:pPr>
        <w:pStyle w:val="B3"/>
      </w:pPr>
      <w:proofErr w:type="spellStart"/>
      <w:r>
        <w:t>i</w:t>
      </w:r>
      <w:proofErr w:type="spellEnd"/>
      <w:r>
        <w:t>)</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Uplink data status IE except for emergency services or for</w:t>
      </w:r>
      <w:r w:rsidRPr="00931316">
        <w:t xml:space="preserve"> </w:t>
      </w:r>
      <w:r>
        <w:t xml:space="preserve">high priority </w:t>
      </w:r>
      <w:r w:rsidRPr="00644AD7">
        <w:t>access</w:t>
      </w:r>
      <w:r>
        <w:t>; and</w:t>
      </w:r>
    </w:p>
    <w:p w:rsidR="009E6B27" w:rsidRDefault="009E6B27" w:rsidP="009E6B27">
      <w:pPr>
        <w:pStyle w:val="B3"/>
      </w:pPr>
      <w:r>
        <w:t>ii)</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 and</w:t>
      </w:r>
    </w:p>
    <w:p w:rsidR="009E6B27" w:rsidRDefault="009E6B27" w:rsidP="009E6B27">
      <w:pPr>
        <w:pStyle w:val="B3"/>
      </w:pPr>
      <w:r>
        <w:t>iii)</w:t>
      </w:r>
      <w:r>
        <w:tab/>
      </w:r>
      <w:proofErr w:type="gramStart"/>
      <w:r>
        <w:t>shall</w:t>
      </w:r>
      <w:proofErr w:type="gramEnd"/>
      <w:r>
        <w:t xml:space="preserve"> not initiate a 5GSM procedure except for emergency services or high priority </w:t>
      </w:r>
      <w:r w:rsidRPr="00644AD7">
        <w:t>access</w:t>
      </w:r>
      <w:r>
        <w:t>.</w:t>
      </w:r>
    </w:p>
    <w:p w:rsidR="009E6B27" w:rsidRDefault="009E6B27" w:rsidP="009E6B27">
      <w:r>
        <w:t xml:space="preserve">If the UE is </w:t>
      </w:r>
      <w:r w:rsidRPr="00002B74">
        <w:t>successfully registered</w:t>
      </w:r>
      <w:r>
        <w:t xml:space="preserve"> to a PLMN and has a stored list of </w:t>
      </w:r>
      <w:r w:rsidRPr="003168A2">
        <w:t>"</w:t>
      </w:r>
      <w:r>
        <w:t>non-allowed tracking areas</w:t>
      </w:r>
      <w:r w:rsidRPr="003168A2">
        <w:t>"</w:t>
      </w:r>
      <w:r>
        <w:t>:</w:t>
      </w:r>
    </w:p>
    <w:p w:rsidR="009E6B27" w:rsidRDefault="009E6B27" w:rsidP="009E6B27">
      <w:pPr>
        <w:pStyle w:val="B1"/>
      </w:pPr>
      <w:r>
        <w:lastRenderedPageBreak/>
        <w:t>a)</w:t>
      </w:r>
      <w:r>
        <w:tab/>
        <w:t>while camped on a cell which is in the registered PLMN or a PLMN from the list of equivalent PLMNs</w:t>
      </w:r>
      <w:r w:rsidRPr="00CC4D35">
        <w:t xml:space="preserve"> </w:t>
      </w:r>
      <w:r>
        <w:t xml:space="preserve">and whose TAI is not in the list of </w:t>
      </w:r>
      <w:r w:rsidRPr="003168A2">
        <w:t>"</w:t>
      </w:r>
      <w:r>
        <w:t>non-allowed tracking areas</w:t>
      </w:r>
      <w:r w:rsidRPr="003168A2">
        <w:t>"</w:t>
      </w:r>
      <w:r>
        <w:t>, the UE shall stay or enter the state 5GMM-</w:t>
      </w:r>
      <w:r w:rsidRPr="003168A2">
        <w:t>REGISTERED.NORMAL-SERVICE</w:t>
      </w:r>
      <w:r w:rsidRPr="00CC4D35">
        <w:t xml:space="preserve"> </w:t>
      </w:r>
      <w:r>
        <w:t>and is allowed to initiate any 5GMM and 5GSM procedures; and</w:t>
      </w:r>
    </w:p>
    <w:p w:rsidR="009E6B27" w:rsidRDefault="009E6B27" w:rsidP="009E6B27">
      <w:pPr>
        <w:pStyle w:val="B1"/>
      </w:pPr>
      <w:r>
        <w:t>b)</w:t>
      </w:r>
      <w:r>
        <w:tab/>
      </w:r>
      <w:proofErr w:type="gramStart"/>
      <w:r>
        <w:t>while</w:t>
      </w:r>
      <w:proofErr w:type="gramEnd"/>
      <w:r>
        <w:t xml:space="preserve"> camped on a cell whose TAI is in the list of </w:t>
      </w:r>
      <w:r w:rsidRPr="003168A2">
        <w:t>"</w:t>
      </w:r>
      <w:r>
        <w:t>non-allowed tracking areas</w:t>
      </w:r>
      <w:r w:rsidRPr="003168A2">
        <w:t>"</w:t>
      </w:r>
      <w:r>
        <w:t xml:space="preserve">, the UE shall enter the state </w:t>
      </w:r>
      <w:r w:rsidRPr="00235482">
        <w:t>5GMM-REGISTERED.NON-ALLOWED-SERVICE</w:t>
      </w:r>
      <w:r>
        <w:t>, and:</w:t>
      </w:r>
    </w:p>
    <w:p w:rsidR="009E6B27" w:rsidRDefault="009E6B27" w:rsidP="009E6B27">
      <w:pPr>
        <w:pStyle w:val="B2"/>
      </w:pPr>
      <w:r>
        <w:t>1)</w:t>
      </w:r>
      <w:r w:rsidRPr="00CF16ED">
        <w:tab/>
      </w:r>
      <w:proofErr w:type="gramStart"/>
      <w:r>
        <w:t>if</w:t>
      </w:r>
      <w:proofErr w:type="gramEnd"/>
      <w:r>
        <w:t xml:space="preserve"> the UE is in 5GMM-IDLE mode over 3GPP access, the UE:</w:t>
      </w:r>
    </w:p>
    <w:p w:rsidR="009E6B27" w:rsidRDefault="009E6B27" w:rsidP="009E6B27">
      <w:pPr>
        <w:pStyle w:val="B3"/>
      </w:pPr>
      <w:proofErr w:type="spellStart"/>
      <w:r>
        <w:t>i</w:t>
      </w:r>
      <w:proofErr w:type="spellEnd"/>
      <w:r>
        <w:t>)</w:t>
      </w:r>
      <w:r>
        <w:tab/>
      </w:r>
      <w:r w:rsidRPr="00392C46">
        <w:t xml:space="preserve">shall not perform the </w:t>
      </w:r>
      <w:r>
        <w:t xml:space="preserve">registration procedure for </w:t>
      </w:r>
      <w:r w:rsidRPr="00392C46">
        <w:t>mobility and periodic regi</w:t>
      </w:r>
      <w:r>
        <w:t>stration update with U</w:t>
      </w:r>
      <w:r w:rsidRPr="00392C46">
        <w:t>plink data status IE except for emergency services</w:t>
      </w:r>
      <w:r>
        <w:t xml:space="preserve"> or for high priority </w:t>
      </w:r>
      <w:r w:rsidRPr="00644AD7">
        <w:t>access</w:t>
      </w:r>
      <w:r>
        <w:t>; and</w:t>
      </w:r>
    </w:p>
    <w:p w:rsidR="009E6B27" w:rsidRDefault="009E6B27" w:rsidP="009E6B27">
      <w:pPr>
        <w:pStyle w:val="B3"/>
      </w:pPr>
      <w:r>
        <w:t>ii)</w:t>
      </w:r>
      <w:r>
        <w:tab/>
      </w:r>
      <w:proofErr w:type="gramStart"/>
      <w:r w:rsidRPr="00392C46">
        <w:t>shall</w:t>
      </w:r>
      <w:proofErr w:type="gramEnd"/>
      <w:r w:rsidRPr="00392C46">
        <w:t xml:space="preserve"> not initiate a service request procedure except for emergency services</w:t>
      </w:r>
      <w:r>
        <w:t xml:space="preserve">, high priority </w:t>
      </w:r>
      <w:r w:rsidRPr="00644AD7">
        <w:t>access</w:t>
      </w:r>
      <w:r w:rsidRPr="00392C46">
        <w:t xml:space="preserve"> or for responding to paging</w:t>
      </w:r>
      <w:r>
        <w:t xml:space="preserve"> or notification</w:t>
      </w:r>
      <w:r w:rsidRPr="00392C46">
        <w:t>; and</w:t>
      </w:r>
    </w:p>
    <w:p w:rsidR="009E6B27" w:rsidRDefault="009E6B27" w:rsidP="009E6B27">
      <w:pPr>
        <w:pStyle w:val="B2"/>
      </w:pPr>
      <w:r>
        <w:t>2)</w:t>
      </w:r>
      <w:r>
        <w:tab/>
      </w:r>
      <w:proofErr w:type="gramStart"/>
      <w:r>
        <w:t>if</w:t>
      </w:r>
      <w:proofErr w:type="gramEnd"/>
      <w:r>
        <w:t xml:space="preserve"> the UE is in 5GMM-CONNECTED mode or 5GMM-CONNECTED mode with RRC inactive indication over 3GPP access, the UE:</w:t>
      </w:r>
    </w:p>
    <w:p w:rsidR="009E6B27" w:rsidRDefault="009E6B27" w:rsidP="009E6B27">
      <w:pPr>
        <w:pStyle w:val="B3"/>
      </w:pPr>
      <w:proofErr w:type="spellStart"/>
      <w:r>
        <w:t>i</w:t>
      </w:r>
      <w:proofErr w:type="spellEnd"/>
      <w:r>
        <w:t>)</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 and</w:t>
      </w:r>
    </w:p>
    <w:p w:rsidR="009E6B27" w:rsidRDefault="009E6B27" w:rsidP="009E6B27">
      <w:pPr>
        <w:pStyle w:val="B3"/>
      </w:pPr>
      <w:r>
        <w:t>ii)</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 and</w:t>
      </w:r>
    </w:p>
    <w:p w:rsidR="009E6B27" w:rsidRDefault="009E6B27" w:rsidP="009E6B27">
      <w:pPr>
        <w:pStyle w:val="B3"/>
      </w:pPr>
      <w:r>
        <w:t>iii)</w:t>
      </w:r>
      <w:r>
        <w:tab/>
      </w:r>
      <w:proofErr w:type="gramStart"/>
      <w:r>
        <w:t>shall</w:t>
      </w:r>
      <w:proofErr w:type="gramEnd"/>
      <w:r>
        <w:t xml:space="preserve"> not initiate a 5GSM procedure except for emergency services or high priority </w:t>
      </w:r>
      <w:r w:rsidRPr="00644AD7">
        <w:t>access</w:t>
      </w:r>
      <w:r>
        <w:t>.</w:t>
      </w:r>
    </w:p>
    <w:p w:rsidR="009E6B27" w:rsidRDefault="009E6B27" w:rsidP="009E6B27">
      <w:r>
        <w:t xml:space="preserve">The </w:t>
      </w:r>
      <w:r w:rsidRPr="003168A2">
        <w:t xml:space="preserve">list </w:t>
      </w:r>
      <w:r>
        <w:t xml:space="preserve">of </w:t>
      </w:r>
      <w:r w:rsidRPr="003168A2">
        <w:t>"</w:t>
      </w:r>
      <w:r>
        <w:t>allowed tracking areas</w:t>
      </w:r>
      <w:r w:rsidRPr="003168A2">
        <w:t xml:space="preserve">", as well as </w:t>
      </w:r>
      <w:r>
        <w:t>the</w:t>
      </w:r>
      <w:r w:rsidRPr="003168A2">
        <w:t xml:space="preserve"> list of "</w:t>
      </w:r>
      <w:r>
        <w:t>non-allowed tracking areas</w:t>
      </w:r>
      <w:r w:rsidRPr="003168A2">
        <w:t>"</w:t>
      </w:r>
      <w:r>
        <w:t xml:space="preserve"> </w:t>
      </w:r>
      <w:r w:rsidRPr="003168A2">
        <w:t>shall be erased when</w:t>
      </w:r>
      <w:r>
        <w:t>:</w:t>
      </w:r>
    </w:p>
    <w:p w:rsidR="009E6B27" w:rsidRDefault="009E6B27" w:rsidP="009E6B27">
      <w:pPr>
        <w:pStyle w:val="B1"/>
      </w:pPr>
      <w:r>
        <w:t>a)</w:t>
      </w:r>
      <w:r w:rsidRPr="00207682">
        <w:tab/>
      </w:r>
      <w:proofErr w:type="gramStart"/>
      <w:r w:rsidRPr="003168A2">
        <w:t>the</w:t>
      </w:r>
      <w:proofErr w:type="gramEnd"/>
      <w:r w:rsidRPr="003168A2">
        <w:t xml:space="preserve"> UE is switched off</w:t>
      </w:r>
      <w:r>
        <w:t>; and</w:t>
      </w:r>
    </w:p>
    <w:p w:rsidR="009E6B27" w:rsidRDefault="009E6B27" w:rsidP="009E6B27">
      <w:pPr>
        <w:pStyle w:val="B1"/>
      </w:pPr>
      <w:r>
        <w:t>b)</w:t>
      </w:r>
      <w:r>
        <w:tab/>
      </w:r>
      <w:proofErr w:type="gramStart"/>
      <w:r>
        <w:t>the</w:t>
      </w:r>
      <w:proofErr w:type="gramEnd"/>
      <w:r>
        <w:t xml:space="preserve"> UICC</w:t>
      </w:r>
      <w:r w:rsidRPr="00CF16ED">
        <w:t xml:space="preserve"> </w:t>
      </w:r>
      <w:r w:rsidRPr="003168A2">
        <w:t>containing the USIM is removed</w:t>
      </w:r>
      <w:r>
        <w:t>.</w:t>
      </w:r>
    </w:p>
    <w:p w:rsidR="009E6B27" w:rsidRDefault="009E6B27" w:rsidP="009E6B27">
      <w:r>
        <w:t>When a tracking area is added to the list of</w:t>
      </w:r>
      <w:r w:rsidRPr="00D27A95">
        <w:t xml:space="preserve"> "</w:t>
      </w:r>
      <w:r>
        <w:t>5GS</w:t>
      </w:r>
      <w:r w:rsidRPr="00D27A95">
        <w:t xml:space="preserve"> forbidden </w:t>
      </w:r>
      <w:r>
        <w:rPr>
          <w:rFonts w:hint="eastAsia"/>
        </w:rPr>
        <w:t>tracking areas for roaming</w:t>
      </w:r>
      <w:r w:rsidRPr="00D27A95">
        <w:t>"</w:t>
      </w:r>
      <w:r>
        <w:rPr>
          <w:rFonts w:hint="eastAsia"/>
        </w:rPr>
        <w:t xml:space="preserve"> </w:t>
      </w:r>
      <w:r>
        <w:t>or to</w:t>
      </w:r>
      <w:r>
        <w:rPr>
          <w:rFonts w:hint="eastAsia"/>
        </w:rPr>
        <w:t xml:space="preserve"> the list of </w:t>
      </w:r>
      <w:r w:rsidRPr="00D27A95">
        <w:t>"</w:t>
      </w:r>
      <w:r>
        <w:t>5GS</w:t>
      </w:r>
      <w:r>
        <w:rPr>
          <w:rFonts w:hint="eastAsia"/>
        </w:rPr>
        <w:t xml:space="preserve"> forbidden tracking areas for regional provision of service</w:t>
      </w:r>
      <w:r w:rsidRPr="00D27A95">
        <w:t>"</w:t>
      </w:r>
      <w:r>
        <w:t xml:space="preserve"> as specified in the </w:t>
      </w:r>
      <w:proofErr w:type="spellStart"/>
      <w:r>
        <w:t>subclauses</w:t>
      </w:r>
      <w:proofErr w:type="spellEnd"/>
      <w:r>
        <w:t xml:space="preserve"> 5.5.1.2.5 or 5.5.1.3.5, the tracking area shall be removed from the list of </w:t>
      </w:r>
      <w:r w:rsidRPr="00D27A95">
        <w:t>"</w:t>
      </w:r>
      <w:r>
        <w:t>allowed tracking areas</w:t>
      </w:r>
      <w:r w:rsidRPr="00D27A95">
        <w:t>"</w:t>
      </w:r>
      <w:r>
        <w:t xml:space="preserve"> if the tracking area is already present in the list of </w:t>
      </w:r>
      <w:r w:rsidRPr="00D27A95">
        <w:t>"</w:t>
      </w:r>
      <w:r>
        <w:t>allowed tracking areas</w:t>
      </w:r>
      <w:r w:rsidRPr="00D27A95">
        <w:t>"</w:t>
      </w:r>
      <w:r>
        <w:t xml:space="preserve"> and from the list of </w:t>
      </w:r>
      <w:r w:rsidRPr="00D27A95">
        <w:t>"</w:t>
      </w:r>
      <w:r>
        <w:t>non-allowed tracking areas</w:t>
      </w:r>
      <w:r w:rsidRPr="00D27A95">
        <w:t>"</w:t>
      </w:r>
      <w:r>
        <w:t xml:space="preserve"> if the tracking area is already present in the list of </w:t>
      </w:r>
      <w:r w:rsidRPr="00D27A95">
        <w:t>"</w:t>
      </w:r>
      <w:r>
        <w:t>non-allowed tracking areas</w:t>
      </w:r>
      <w:r w:rsidRPr="00D27A95">
        <w:t>"</w:t>
      </w:r>
      <w:r>
        <w:t>.</w:t>
      </w:r>
    </w:p>
    <w:p w:rsidR="001E41F3" w:rsidRDefault="001E41F3">
      <w:pPr>
        <w:rPr>
          <w:noProof/>
        </w:rPr>
      </w:pPr>
    </w:p>
    <w:p w:rsidR="008A7642" w:rsidRDefault="008A7642" w:rsidP="008A7642">
      <w:pPr>
        <w:jc w:val="center"/>
        <w:rPr>
          <w:noProof/>
        </w:rPr>
      </w:pPr>
      <w:r w:rsidRPr="008A7642">
        <w:rPr>
          <w:noProof/>
          <w:highlight w:val="green"/>
        </w:rPr>
        <w:t>*** Next change ***</w:t>
      </w:r>
    </w:p>
    <w:p w:rsidR="00CE457B" w:rsidRDefault="00CE457B" w:rsidP="00CE457B">
      <w:pPr>
        <w:pStyle w:val="Heading4"/>
      </w:pPr>
      <w:bookmarkStart w:id="8" w:name="_Toc533172477"/>
      <w:r>
        <w:t>9.11.3.49</w:t>
      </w:r>
      <w:r w:rsidRPr="003168A2">
        <w:tab/>
      </w:r>
      <w:r>
        <w:t>Service area list</w:t>
      </w:r>
      <w:bookmarkEnd w:id="8"/>
    </w:p>
    <w:p w:rsidR="00CE457B" w:rsidRPr="003168A2" w:rsidRDefault="00CE457B" w:rsidP="00CE457B">
      <w:r w:rsidRPr="003168A2">
        <w:t xml:space="preserve">The purpose of the </w:t>
      </w:r>
      <w:r>
        <w:rPr>
          <w:iCs/>
        </w:rPr>
        <w:t>Service area</w:t>
      </w:r>
      <w:r w:rsidRPr="003168A2">
        <w:rPr>
          <w:iCs/>
        </w:rPr>
        <w:t xml:space="preserve"> list</w:t>
      </w:r>
      <w:r w:rsidRPr="003168A2">
        <w:t xml:space="preserve"> information element is to transfer a list of </w:t>
      </w:r>
      <w:r>
        <w:t xml:space="preserve">allowed </w:t>
      </w:r>
      <w:r w:rsidRPr="003168A2">
        <w:t>tracking areas</w:t>
      </w:r>
      <w:r>
        <w:t xml:space="preserve"> for an allowed area or </w:t>
      </w:r>
      <w:r w:rsidRPr="003168A2">
        <w:t xml:space="preserve">a list of </w:t>
      </w:r>
      <w:r>
        <w:t xml:space="preserve">non-allowed </w:t>
      </w:r>
      <w:r w:rsidRPr="003168A2">
        <w:t xml:space="preserve">tracking areas </w:t>
      </w:r>
      <w:r>
        <w:t xml:space="preserve">for a non-allowed area </w:t>
      </w:r>
      <w:r w:rsidRPr="003168A2">
        <w:t>from the network to the UE.</w:t>
      </w:r>
    </w:p>
    <w:p w:rsidR="00CE457B" w:rsidRPr="003168A2" w:rsidDel="002854C5" w:rsidRDefault="00CE457B" w:rsidP="00CE457B">
      <w:r w:rsidRPr="003168A2">
        <w:t>The coding of the information element allows combining different type</w:t>
      </w:r>
      <w:r>
        <w:t>s of lists. The lists of type "00" and "</w:t>
      </w:r>
      <w:r w:rsidRPr="003168A2">
        <w:t>01" allow a more compact encoding, when the different TAIs are sharing the PLMN identity.</w:t>
      </w:r>
      <w:r>
        <w:t xml:space="preserve"> The lists of type "11" indicate all TAIs of the PLMNs </w:t>
      </w:r>
      <w:r w:rsidRPr="00AB0E44">
        <w:t xml:space="preserve">in the </w:t>
      </w:r>
      <w:r>
        <w:t>registration a</w:t>
      </w:r>
      <w:r w:rsidRPr="00AB0E44">
        <w:t>rea</w:t>
      </w:r>
      <w:r>
        <w:t xml:space="preserve"> are allowed area.</w:t>
      </w:r>
    </w:p>
    <w:p w:rsidR="00CE457B" w:rsidRPr="003168A2" w:rsidRDefault="00CE457B" w:rsidP="00CE457B">
      <w:r w:rsidRPr="003168A2">
        <w:t xml:space="preserve">The </w:t>
      </w:r>
      <w:r>
        <w:rPr>
          <w:iCs/>
        </w:rPr>
        <w:t>Service area</w:t>
      </w:r>
      <w:r w:rsidRPr="003168A2">
        <w:rPr>
          <w:iCs/>
        </w:rPr>
        <w:t xml:space="preserve"> list</w:t>
      </w:r>
      <w:r w:rsidRPr="003168A2">
        <w:t xml:space="preserve"> information element is coded as shown in figure </w:t>
      </w:r>
      <w:r>
        <w:t>9.11.3</w:t>
      </w:r>
      <w:r w:rsidRPr="003168A2">
        <w:t>.</w:t>
      </w:r>
      <w:r>
        <w:t>49.</w:t>
      </w:r>
      <w:r w:rsidRPr="003168A2">
        <w:t>1, figure </w:t>
      </w:r>
      <w:r>
        <w:t>9.11.3</w:t>
      </w:r>
      <w:r w:rsidRPr="003168A2">
        <w:t>.</w:t>
      </w:r>
      <w:r>
        <w:t>49.</w:t>
      </w:r>
      <w:r w:rsidRPr="003168A2">
        <w:t>2, figure </w:t>
      </w:r>
      <w:r>
        <w:t>9.11.3</w:t>
      </w:r>
      <w:r w:rsidRPr="003168A2">
        <w:t>.</w:t>
      </w:r>
      <w:r>
        <w:t>49.</w:t>
      </w:r>
      <w:r w:rsidRPr="003168A2">
        <w:t>3, figure </w:t>
      </w:r>
      <w:r>
        <w:t>9.11.3</w:t>
      </w:r>
      <w:r w:rsidRPr="003168A2">
        <w:t>.</w:t>
      </w:r>
      <w:r>
        <w:t>49.</w:t>
      </w:r>
      <w:r w:rsidRPr="003168A2">
        <w:t>4</w:t>
      </w:r>
      <w:r>
        <w:t xml:space="preserve">, </w:t>
      </w:r>
      <w:r w:rsidRPr="003168A2">
        <w:t>figure </w:t>
      </w:r>
      <w:r>
        <w:t>9.11.3.49.5</w:t>
      </w:r>
      <w:r w:rsidRPr="003168A2">
        <w:t xml:space="preserve"> and table </w:t>
      </w:r>
      <w:r>
        <w:t>9.11.3</w:t>
      </w:r>
      <w:r w:rsidRPr="003168A2">
        <w:t>.</w:t>
      </w:r>
      <w:r>
        <w:t>49.</w:t>
      </w:r>
      <w:r w:rsidRPr="003168A2">
        <w:t>1.</w:t>
      </w:r>
    </w:p>
    <w:p w:rsidR="00CE457B" w:rsidRPr="003168A2" w:rsidRDefault="00CE457B" w:rsidP="00CE457B">
      <w:r>
        <w:t>T</w:t>
      </w:r>
      <w:r w:rsidRPr="003168A2">
        <w:t xml:space="preserve">he </w:t>
      </w:r>
      <w:r>
        <w:rPr>
          <w:iCs/>
        </w:rPr>
        <w:t>Service area</w:t>
      </w:r>
      <w:r w:rsidRPr="003168A2">
        <w:rPr>
          <w:iCs/>
        </w:rPr>
        <w:t xml:space="preserve"> list</w:t>
      </w:r>
      <w:r w:rsidRPr="003168A2">
        <w:t xml:space="preserve"> is a type 4 </w:t>
      </w:r>
      <w:r w:rsidRPr="003168A2">
        <w:rPr>
          <w:noProof/>
        </w:rPr>
        <w:t>information</w:t>
      </w:r>
      <w:r>
        <w:t xml:space="preserve"> element with a minimum length of 6</w:t>
      </w:r>
      <w:r w:rsidRPr="003168A2">
        <w:t xml:space="preserve"> o</w:t>
      </w:r>
      <w:r>
        <w:t>ctets and a maximum length of 114</w:t>
      </w:r>
      <w:r w:rsidRPr="003168A2">
        <w:t xml:space="preserve"> octets. The list can contain</w:t>
      </w:r>
      <w:r>
        <w:t xml:space="preserve"> a maximum of 16</w:t>
      </w:r>
      <w:r w:rsidRPr="003168A2">
        <w:t xml:space="preserve"> different tracking area identities.</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CE457B" w:rsidRPr="005F7EB0" w:rsidTr="00C32561">
        <w:trPr>
          <w:cantSplit/>
          <w:jc w:val="center"/>
        </w:trPr>
        <w:tc>
          <w:tcPr>
            <w:tcW w:w="709" w:type="dxa"/>
            <w:tcBorders>
              <w:bottom w:val="single" w:sz="6" w:space="0" w:color="auto"/>
            </w:tcBorders>
          </w:tcPr>
          <w:p w:rsidR="00CE457B" w:rsidRPr="005F7EB0" w:rsidRDefault="00CE457B" w:rsidP="00C32561">
            <w:pPr>
              <w:pStyle w:val="TAC"/>
            </w:pPr>
            <w:r w:rsidRPr="005F7EB0">
              <w:lastRenderedPageBreak/>
              <w:t>8</w:t>
            </w:r>
          </w:p>
        </w:tc>
        <w:tc>
          <w:tcPr>
            <w:tcW w:w="709" w:type="dxa"/>
            <w:tcBorders>
              <w:bottom w:val="single" w:sz="6" w:space="0" w:color="auto"/>
            </w:tcBorders>
          </w:tcPr>
          <w:p w:rsidR="00CE457B" w:rsidRPr="005F7EB0" w:rsidRDefault="00CE457B" w:rsidP="00C32561">
            <w:pPr>
              <w:pStyle w:val="TAC"/>
            </w:pPr>
            <w:r w:rsidRPr="005F7EB0">
              <w:t>7</w:t>
            </w:r>
          </w:p>
        </w:tc>
        <w:tc>
          <w:tcPr>
            <w:tcW w:w="709" w:type="dxa"/>
            <w:tcBorders>
              <w:bottom w:val="single" w:sz="6" w:space="0" w:color="auto"/>
            </w:tcBorders>
          </w:tcPr>
          <w:p w:rsidR="00CE457B" w:rsidRPr="005F7EB0" w:rsidRDefault="00CE457B" w:rsidP="00C32561">
            <w:pPr>
              <w:pStyle w:val="TAC"/>
            </w:pPr>
            <w:r w:rsidRPr="005F7EB0">
              <w:t>6</w:t>
            </w:r>
          </w:p>
        </w:tc>
        <w:tc>
          <w:tcPr>
            <w:tcW w:w="709" w:type="dxa"/>
            <w:tcBorders>
              <w:bottom w:val="single" w:sz="6" w:space="0" w:color="auto"/>
            </w:tcBorders>
          </w:tcPr>
          <w:p w:rsidR="00CE457B" w:rsidRPr="005F7EB0" w:rsidRDefault="00CE457B" w:rsidP="00C32561">
            <w:pPr>
              <w:pStyle w:val="TAC"/>
            </w:pPr>
            <w:r w:rsidRPr="005F7EB0">
              <w:t>5</w:t>
            </w:r>
          </w:p>
        </w:tc>
        <w:tc>
          <w:tcPr>
            <w:tcW w:w="708" w:type="dxa"/>
            <w:tcBorders>
              <w:bottom w:val="single" w:sz="6" w:space="0" w:color="auto"/>
            </w:tcBorders>
          </w:tcPr>
          <w:p w:rsidR="00CE457B" w:rsidRPr="005F7EB0" w:rsidRDefault="00CE457B" w:rsidP="00C32561">
            <w:pPr>
              <w:pStyle w:val="TAC"/>
            </w:pPr>
            <w:r w:rsidRPr="005F7EB0">
              <w:t>4</w:t>
            </w:r>
          </w:p>
        </w:tc>
        <w:tc>
          <w:tcPr>
            <w:tcW w:w="709" w:type="dxa"/>
            <w:tcBorders>
              <w:bottom w:val="single" w:sz="6" w:space="0" w:color="auto"/>
            </w:tcBorders>
          </w:tcPr>
          <w:p w:rsidR="00CE457B" w:rsidRPr="005F7EB0" w:rsidRDefault="00CE457B" w:rsidP="00C32561">
            <w:pPr>
              <w:pStyle w:val="TAC"/>
            </w:pPr>
            <w:r w:rsidRPr="005F7EB0">
              <w:t>3</w:t>
            </w:r>
          </w:p>
        </w:tc>
        <w:tc>
          <w:tcPr>
            <w:tcW w:w="709" w:type="dxa"/>
            <w:tcBorders>
              <w:bottom w:val="single" w:sz="6" w:space="0" w:color="auto"/>
            </w:tcBorders>
          </w:tcPr>
          <w:p w:rsidR="00CE457B" w:rsidRPr="005F7EB0" w:rsidRDefault="00CE457B" w:rsidP="00C32561">
            <w:pPr>
              <w:pStyle w:val="TAC"/>
            </w:pPr>
            <w:r w:rsidRPr="005F7EB0">
              <w:t>2</w:t>
            </w:r>
          </w:p>
        </w:tc>
        <w:tc>
          <w:tcPr>
            <w:tcW w:w="709" w:type="dxa"/>
            <w:tcBorders>
              <w:bottom w:val="single" w:sz="6" w:space="0" w:color="auto"/>
            </w:tcBorders>
          </w:tcPr>
          <w:p w:rsidR="00CE457B" w:rsidRPr="005F7EB0" w:rsidRDefault="00CE457B" w:rsidP="00C32561">
            <w:pPr>
              <w:pStyle w:val="TAC"/>
            </w:pPr>
            <w:r w:rsidRPr="005F7EB0">
              <w:t>1</w:t>
            </w:r>
          </w:p>
        </w:tc>
        <w:tc>
          <w:tcPr>
            <w:tcW w:w="1346" w:type="dxa"/>
          </w:tcPr>
          <w:p w:rsidR="00CE457B" w:rsidRPr="005F7EB0" w:rsidRDefault="00CE457B" w:rsidP="00C32561">
            <w:pPr>
              <w:pStyle w:val="TAC"/>
            </w:pPr>
          </w:p>
        </w:tc>
      </w:tr>
      <w:tr w:rsidR="00CE457B" w:rsidRPr="005F7EB0" w:rsidTr="00C32561">
        <w:trPr>
          <w:cantSplit/>
          <w:jc w:val="center"/>
        </w:trPr>
        <w:tc>
          <w:tcPr>
            <w:tcW w:w="5671" w:type="dxa"/>
            <w:gridSpan w:val="8"/>
            <w:tcBorders>
              <w:left w:val="single" w:sz="6" w:space="0" w:color="auto"/>
              <w:bottom w:val="single" w:sz="6" w:space="0" w:color="auto"/>
              <w:right w:val="single" w:sz="6" w:space="0" w:color="auto"/>
            </w:tcBorders>
          </w:tcPr>
          <w:p w:rsidR="00CE457B" w:rsidRPr="005F7EB0" w:rsidRDefault="00CE457B" w:rsidP="00C32561">
            <w:pPr>
              <w:pStyle w:val="TAC"/>
            </w:pPr>
            <w:r w:rsidRPr="005F7EB0">
              <w:t>Service area list IEI</w:t>
            </w:r>
          </w:p>
        </w:tc>
        <w:tc>
          <w:tcPr>
            <w:tcW w:w="1346" w:type="dxa"/>
          </w:tcPr>
          <w:p w:rsidR="00CE457B" w:rsidRPr="005F7EB0" w:rsidRDefault="00CE457B" w:rsidP="00C32561">
            <w:pPr>
              <w:pStyle w:val="TAL"/>
            </w:pPr>
            <w:r w:rsidRPr="005F7EB0">
              <w:t>octet 1</w:t>
            </w:r>
          </w:p>
        </w:tc>
      </w:tr>
      <w:tr w:rsidR="00CE457B" w:rsidRPr="005F7EB0" w:rsidTr="00C32561">
        <w:trPr>
          <w:cantSplit/>
          <w:jc w:val="center"/>
        </w:trPr>
        <w:tc>
          <w:tcPr>
            <w:tcW w:w="5671" w:type="dxa"/>
            <w:gridSpan w:val="8"/>
            <w:tcBorders>
              <w:left w:val="single" w:sz="6" w:space="0" w:color="auto"/>
              <w:bottom w:val="single" w:sz="6" w:space="0" w:color="auto"/>
              <w:right w:val="single" w:sz="6" w:space="0" w:color="auto"/>
            </w:tcBorders>
          </w:tcPr>
          <w:p w:rsidR="00CE457B" w:rsidRPr="005F7EB0" w:rsidRDefault="00CE457B" w:rsidP="00C32561">
            <w:pPr>
              <w:pStyle w:val="TAC"/>
            </w:pPr>
            <w:r w:rsidRPr="005F7EB0">
              <w:t>Length of service area list contents</w:t>
            </w:r>
          </w:p>
        </w:tc>
        <w:tc>
          <w:tcPr>
            <w:tcW w:w="1346" w:type="dxa"/>
          </w:tcPr>
          <w:p w:rsidR="00CE457B" w:rsidRPr="005F7EB0" w:rsidRDefault="00CE457B" w:rsidP="00C32561">
            <w:pPr>
              <w:pStyle w:val="TAL"/>
            </w:pPr>
            <w:r w:rsidRPr="005F7EB0">
              <w:t>octet 2</w:t>
            </w:r>
          </w:p>
        </w:tc>
      </w:tr>
      <w:tr w:rsidR="00CE457B" w:rsidRPr="005F7EB0" w:rsidTr="00C32561">
        <w:trPr>
          <w:cantSplit/>
          <w:jc w:val="center"/>
        </w:trPr>
        <w:tc>
          <w:tcPr>
            <w:tcW w:w="5671" w:type="dxa"/>
            <w:gridSpan w:val="8"/>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Partial service area list 1</w:t>
            </w:r>
          </w:p>
        </w:tc>
        <w:tc>
          <w:tcPr>
            <w:tcW w:w="1346" w:type="dxa"/>
          </w:tcPr>
          <w:p w:rsidR="00CE457B" w:rsidRPr="005F7EB0" w:rsidRDefault="00CE457B" w:rsidP="00C32561">
            <w:pPr>
              <w:pStyle w:val="TAL"/>
            </w:pPr>
            <w:r w:rsidRPr="005F7EB0">
              <w:t>octet 3</w:t>
            </w:r>
          </w:p>
          <w:p w:rsidR="00CE457B" w:rsidRPr="005F7EB0" w:rsidRDefault="00CE457B" w:rsidP="00C32561">
            <w:pPr>
              <w:pStyle w:val="TAL"/>
            </w:pPr>
          </w:p>
          <w:p w:rsidR="00CE457B" w:rsidRPr="005F7EB0" w:rsidRDefault="00CE457B" w:rsidP="00C32561">
            <w:pPr>
              <w:pStyle w:val="TAL"/>
            </w:pPr>
            <w:r w:rsidRPr="005F7EB0">
              <w:t xml:space="preserve">octet </w:t>
            </w:r>
            <w:proofErr w:type="spellStart"/>
            <w:r w:rsidRPr="005F7EB0">
              <w:t>i</w:t>
            </w:r>
            <w:proofErr w:type="spellEnd"/>
          </w:p>
        </w:tc>
      </w:tr>
      <w:tr w:rsidR="00CE457B" w:rsidRPr="005F7EB0" w:rsidTr="00C32561">
        <w:trPr>
          <w:cantSplit/>
          <w:jc w:val="center"/>
        </w:trPr>
        <w:tc>
          <w:tcPr>
            <w:tcW w:w="5671" w:type="dxa"/>
            <w:gridSpan w:val="8"/>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Partial service area list 2</w:t>
            </w:r>
          </w:p>
        </w:tc>
        <w:tc>
          <w:tcPr>
            <w:tcW w:w="1346" w:type="dxa"/>
          </w:tcPr>
          <w:p w:rsidR="00CE457B" w:rsidRPr="005F7EB0" w:rsidRDefault="00CE457B" w:rsidP="00C32561">
            <w:pPr>
              <w:pStyle w:val="TAL"/>
            </w:pPr>
            <w:r w:rsidRPr="005F7EB0">
              <w:t>octet i+1*</w:t>
            </w:r>
          </w:p>
          <w:p w:rsidR="00CE457B" w:rsidRPr="005F7EB0" w:rsidRDefault="00CE457B" w:rsidP="00C32561">
            <w:pPr>
              <w:pStyle w:val="TAL"/>
            </w:pPr>
          </w:p>
          <w:p w:rsidR="00CE457B" w:rsidRPr="005F7EB0" w:rsidRDefault="00CE457B" w:rsidP="00C32561">
            <w:pPr>
              <w:pStyle w:val="TAL"/>
            </w:pPr>
            <w:r w:rsidRPr="005F7EB0">
              <w:t>octet l*</w:t>
            </w:r>
          </w:p>
        </w:tc>
      </w:tr>
      <w:tr w:rsidR="00CE457B" w:rsidRPr="005F7EB0" w:rsidTr="00C32561">
        <w:trPr>
          <w:cantSplit/>
          <w:jc w:val="center"/>
        </w:trPr>
        <w:tc>
          <w:tcPr>
            <w:tcW w:w="5671" w:type="dxa"/>
            <w:gridSpan w:val="8"/>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w:t>
            </w:r>
          </w:p>
        </w:tc>
        <w:tc>
          <w:tcPr>
            <w:tcW w:w="1346" w:type="dxa"/>
          </w:tcPr>
          <w:p w:rsidR="00CE457B" w:rsidRPr="005F7EB0" w:rsidRDefault="00CE457B" w:rsidP="00C32561">
            <w:pPr>
              <w:pStyle w:val="TAL"/>
            </w:pPr>
            <w:r w:rsidRPr="005F7EB0">
              <w:t>octet l+1*</w:t>
            </w:r>
          </w:p>
          <w:p w:rsidR="00CE457B" w:rsidRPr="005F7EB0" w:rsidRDefault="00CE457B" w:rsidP="00C32561">
            <w:pPr>
              <w:pStyle w:val="TAL"/>
            </w:pPr>
          </w:p>
          <w:p w:rsidR="00CE457B" w:rsidRPr="005F7EB0" w:rsidRDefault="00CE457B" w:rsidP="00C32561">
            <w:pPr>
              <w:pStyle w:val="TAL"/>
            </w:pPr>
            <w:r w:rsidRPr="005F7EB0">
              <w:t>octet m*</w:t>
            </w:r>
          </w:p>
        </w:tc>
      </w:tr>
      <w:tr w:rsidR="00CE457B" w:rsidRPr="005F7EB0" w:rsidTr="00C32561">
        <w:trPr>
          <w:cantSplit/>
          <w:jc w:val="center"/>
        </w:trPr>
        <w:tc>
          <w:tcPr>
            <w:tcW w:w="5671" w:type="dxa"/>
            <w:gridSpan w:val="8"/>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Partial service area list p</w:t>
            </w:r>
          </w:p>
        </w:tc>
        <w:tc>
          <w:tcPr>
            <w:tcW w:w="1346" w:type="dxa"/>
          </w:tcPr>
          <w:p w:rsidR="00CE457B" w:rsidRPr="005F7EB0" w:rsidRDefault="00CE457B" w:rsidP="00C32561">
            <w:pPr>
              <w:pStyle w:val="TAL"/>
            </w:pPr>
            <w:r w:rsidRPr="005F7EB0">
              <w:t>octet m+1*</w:t>
            </w:r>
          </w:p>
          <w:p w:rsidR="00CE457B" w:rsidRPr="005F7EB0" w:rsidRDefault="00CE457B" w:rsidP="00C32561">
            <w:pPr>
              <w:pStyle w:val="TAL"/>
            </w:pPr>
          </w:p>
          <w:p w:rsidR="00CE457B" w:rsidRPr="005F7EB0" w:rsidRDefault="00CE457B" w:rsidP="00C32561">
            <w:pPr>
              <w:pStyle w:val="TAL"/>
            </w:pPr>
            <w:r w:rsidRPr="005F7EB0">
              <w:t>octet n*</w:t>
            </w:r>
          </w:p>
        </w:tc>
      </w:tr>
    </w:tbl>
    <w:p w:rsidR="00CE457B" w:rsidRPr="00BD0557" w:rsidRDefault="00CE457B" w:rsidP="00CE457B">
      <w:pPr>
        <w:pStyle w:val="TF"/>
      </w:pPr>
      <w:r w:rsidRPr="00BD0557">
        <w:t>Figure</w:t>
      </w:r>
      <w:r w:rsidRPr="003168A2">
        <w:t> </w:t>
      </w:r>
      <w:r>
        <w:t>9.11</w:t>
      </w:r>
      <w:r w:rsidRPr="00BD0557">
        <w:t>.</w:t>
      </w:r>
      <w:r>
        <w:t>3</w:t>
      </w:r>
      <w:r w:rsidRPr="00BD0557">
        <w:t>.</w:t>
      </w:r>
      <w:r>
        <w:t>49.</w:t>
      </w:r>
      <w:r w:rsidRPr="00BD0557">
        <w:t>1: Service area list information element</w:t>
      </w: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CE457B" w:rsidRPr="005F7EB0" w:rsidTr="00C32561">
        <w:trPr>
          <w:cantSplit/>
          <w:jc w:val="center"/>
        </w:trPr>
        <w:tc>
          <w:tcPr>
            <w:tcW w:w="817" w:type="dxa"/>
            <w:tcBorders>
              <w:bottom w:val="single" w:sz="6" w:space="0" w:color="auto"/>
            </w:tcBorders>
          </w:tcPr>
          <w:p w:rsidR="00CE457B" w:rsidRPr="005F7EB0" w:rsidRDefault="00CE457B" w:rsidP="00C32561">
            <w:pPr>
              <w:pStyle w:val="TAC"/>
            </w:pPr>
            <w:r w:rsidRPr="005F7EB0">
              <w:t>8</w:t>
            </w:r>
          </w:p>
        </w:tc>
        <w:tc>
          <w:tcPr>
            <w:tcW w:w="601" w:type="dxa"/>
            <w:tcBorders>
              <w:bottom w:val="single" w:sz="6" w:space="0" w:color="auto"/>
            </w:tcBorders>
          </w:tcPr>
          <w:p w:rsidR="00CE457B" w:rsidRPr="005F7EB0" w:rsidRDefault="00CE457B" w:rsidP="00C32561">
            <w:pPr>
              <w:pStyle w:val="TAC"/>
            </w:pPr>
            <w:r w:rsidRPr="005F7EB0">
              <w:t>7</w:t>
            </w:r>
          </w:p>
        </w:tc>
        <w:tc>
          <w:tcPr>
            <w:tcW w:w="709" w:type="dxa"/>
            <w:tcBorders>
              <w:bottom w:val="single" w:sz="6" w:space="0" w:color="auto"/>
            </w:tcBorders>
          </w:tcPr>
          <w:p w:rsidR="00CE457B" w:rsidRPr="005F7EB0" w:rsidRDefault="00CE457B" w:rsidP="00C32561">
            <w:pPr>
              <w:pStyle w:val="TAC"/>
            </w:pPr>
            <w:r w:rsidRPr="005F7EB0">
              <w:t>6</w:t>
            </w:r>
          </w:p>
        </w:tc>
        <w:tc>
          <w:tcPr>
            <w:tcW w:w="709" w:type="dxa"/>
            <w:tcBorders>
              <w:bottom w:val="single" w:sz="6" w:space="0" w:color="auto"/>
            </w:tcBorders>
          </w:tcPr>
          <w:p w:rsidR="00CE457B" w:rsidRPr="005F7EB0" w:rsidRDefault="00CE457B" w:rsidP="00C32561">
            <w:pPr>
              <w:pStyle w:val="TAC"/>
            </w:pPr>
            <w:r w:rsidRPr="005F7EB0">
              <w:t>5</w:t>
            </w:r>
          </w:p>
        </w:tc>
        <w:tc>
          <w:tcPr>
            <w:tcW w:w="709" w:type="dxa"/>
            <w:tcBorders>
              <w:bottom w:val="single" w:sz="6" w:space="0" w:color="auto"/>
            </w:tcBorders>
          </w:tcPr>
          <w:p w:rsidR="00CE457B" w:rsidRPr="005F7EB0" w:rsidRDefault="00CE457B" w:rsidP="00C32561">
            <w:pPr>
              <w:pStyle w:val="TAC"/>
            </w:pPr>
            <w:r w:rsidRPr="005F7EB0">
              <w:t>4</w:t>
            </w:r>
          </w:p>
        </w:tc>
        <w:tc>
          <w:tcPr>
            <w:tcW w:w="709" w:type="dxa"/>
            <w:tcBorders>
              <w:bottom w:val="single" w:sz="6" w:space="0" w:color="auto"/>
            </w:tcBorders>
          </w:tcPr>
          <w:p w:rsidR="00CE457B" w:rsidRPr="005F7EB0" w:rsidRDefault="00CE457B" w:rsidP="00C32561">
            <w:pPr>
              <w:pStyle w:val="TAC"/>
            </w:pPr>
            <w:r w:rsidRPr="005F7EB0">
              <w:t>3</w:t>
            </w:r>
          </w:p>
        </w:tc>
        <w:tc>
          <w:tcPr>
            <w:tcW w:w="709" w:type="dxa"/>
            <w:tcBorders>
              <w:bottom w:val="single" w:sz="6" w:space="0" w:color="auto"/>
            </w:tcBorders>
          </w:tcPr>
          <w:p w:rsidR="00CE457B" w:rsidRPr="005F7EB0" w:rsidRDefault="00CE457B" w:rsidP="00C32561">
            <w:pPr>
              <w:pStyle w:val="TAC"/>
            </w:pPr>
            <w:r w:rsidRPr="005F7EB0">
              <w:t>2</w:t>
            </w:r>
          </w:p>
        </w:tc>
        <w:tc>
          <w:tcPr>
            <w:tcW w:w="709" w:type="dxa"/>
            <w:tcBorders>
              <w:bottom w:val="single" w:sz="6" w:space="0" w:color="auto"/>
            </w:tcBorders>
          </w:tcPr>
          <w:p w:rsidR="00CE457B" w:rsidRPr="005F7EB0" w:rsidRDefault="00CE457B" w:rsidP="00C32561">
            <w:pPr>
              <w:pStyle w:val="TAC"/>
            </w:pPr>
            <w:r w:rsidRPr="005F7EB0">
              <w:t>1</w:t>
            </w:r>
          </w:p>
        </w:tc>
        <w:tc>
          <w:tcPr>
            <w:tcW w:w="1346" w:type="dxa"/>
          </w:tcPr>
          <w:p w:rsidR="00CE457B" w:rsidRPr="005F7EB0" w:rsidRDefault="00CE457B" w:rsidP="00C32561">
            <w:pPr>
              <w:pStyle w:val="TAC"/>
            </w:pPr>
          </w:p>
        </w:tc>
      </w:tr>
      <w:tr w:rsidR="00CE457B" w:rsidRPr="005F7EB0" w:rsidTr="00C32561">
        <w:trPr>
          <w:cantSplit/>
          <w:jc w:val="center"/>
        </w:trPr>
        <w:tc>
          <w:tcPr>
            <w:tcW w:w="817" w:type="dxa"/>
            <w:tcBorders>
              <w:left w:val="single" w:sz="6" w:space="0" w:color="auto"/>
              <w:bottom w:val="single" w:sz="6" w:space="0" w:color="auto"/>
              <w:right w:val="single" w:sz="6" w:space="0" w:color="auto"/>
            </w:tcBorders>
          </w:tcPr>
          <w:p w:rsidR="00CE457B" w:rsidRPr="005F7EB0" w:rsidRDefault="00CE457B" w:rsidP="00C32561">
            <w:pPr>
              <w:pStyle w:val="TAC"/>
            </w:pPr>
            <w:r w:rsidRPr="005F7EB0">
              <w:t>Allowed type</w:t>
            </w:r>
          </w:p>
        </w:tc>
        <w:tc>
          <w:tcPr>
            <w:tcW w:w="1310" w:type="dxa"/>
            <w:gridSpan w:val="2"/>
            <w:tcBorders>
              <w:left w:val="single" w:sz="6" w:space="0" w:color="auto"/>
              <w:bottom w:val="single" w:sz="6" w:space="0" w:color="auto"/>
              <w:right w:val="single" w:sz="6" w:space="0" w:color="auto"/>
            </w:tcBorders>
          </w:tcPr>
          <w:p w:rsidR="00CE457B" w:rsidRPr="005F7EB0" w:rsidRDefault="00CE457B" w:rsidP="00C32561">
            <w:pPr>
              <w:pStyle w:val="TAC"/>
            </w:pPr>
            <w:r w:rsidRPr="005F7EB0">
              <w:t>Type of list</w:t>
            </w:r>
          </w:p>
        </w:tc>
        <w:tc>
          <w:tcPr>
            <w:tcW w:w="3545" w:type="dxa"/>
            <w:gridSpan w:val="5"/>
            <w:tcBorders>
              <w:left w:val="single" w:sz="6" w:space="0" w:color="auto"/>
              <w:bottom w:val="single" w:sz="6" w:space="0" w:color="auto"/>
              <w:right w:val="single" w:sz="6" w:space="0" w:color="auto"/>
            </w:tcBorders>
          </w:tcPr>
          <w:p w:rsidR="00CE457B" w:rsidRPr="005F7EB0" w:rsidRDefault="00CE457B" w:rsidP="00C32561">
            <w:pPr>
              <w:pStyle w:val="TAC"/>
            </w:pPr>
            <w:r w:rsidRPr="005F7EB0">
              <w:t>Number of elements</w:t>
            </w:r>
          </w:p>
        </w:tc>
        <w:tc>
          <w:tcPr>
            <w:tcW w:w="1346" w:type="dxa"/>
          </w:tcPr>
          <w:p w:rsidR="00CE457B" w:rsidRPr="005F7EB0" w:rsidRDefault="00CE457B" w:rsidP="00C32561">
            <w:pPr>
              <w:pStyle w:val="TAL"/>
            </w:pPr>
            <w:r w:rsidRPr="005F7EB0">
              <w:t>octet 1</w:t>
            </w:r>
          </w:p>
        </w:tc>
      </w:tr>
      <w:tr w:rsidR="00CE457B" w:rsidRPr="005F7EB0" w:rsidTr="00C32561">
        <w:trPr>
          <w:cantSplit/>
          <w:jc w:val="center"/>
        </w:trPr>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MCC digit 2</w:t>
            </w:r>
          </w:p>
        </w:tc>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MCC digit 1</w:t>
            </w:r>
          </w:p>
        </w:tc>
        <w:tc>
          <w:tcPr>
            <w:tcW w:w="1346" w:type="dxa"/>
          </w:tcPr>
          <w:p w:rsidR="00CE457B" w:rsidRPr="005F7EB0" w:rsidRDefault="00CE457B" w:rsidP="00C32561">
            <w:pPr>
              <w:pStyle w:val="TAL"/>
            </w:pPr>
          </w:p>
          <w:p w:rsidR="00CE457B" w:rsidRPr="005F7EB0" w:rsidRDefault="00CE457B" w:rsidP="00C32561">
            <w:pPr>
              <w:pStyle w:val="TAL"/>
            </w:pPr>
            <w:r w:rsidRPr="005F7EB0">
              <w:t>octet 2</w:t>
            </w:r>
          </w:p>
        </w:tc>
      </w:tr>
      <w:tr w:rsidR="00CE457B" w:rsidRPr="005F7EB0" w:rsidTr="00C32561">
        <w:trPr>
          <w:cantSplit/>
          <w:jc w:val="center"/>
        </w:trPr>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MNC digit 3</w:t>
            </w:r>
          </w:p>
        </w:tc>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MCC digit 3</w:t>
            </w:r>
          </w:p>
        </w:tc>
        <w:tc>
          <w:tcPr>
            <w:tcW w:w="1346" w:type="dxa"/>
          </w:tcPr>
          <w:p w:rsidR="00CE457B" w:rsidRPr="005F7EB0" w:rsidRDefault="00CE457B" w:rsidP="00C32561">
            <w:pPr>
              <w:pStyle w:val="TAL"/>
            </w:pPr>
          </w:p>
          <w:p w:rsidR="00CE457B" w:rsidRPr="005F7EB0" w:rsidRDefault="00CE457B" w:rsidP="00C32561">
            <w:pPr>
              <w:pStyle w:val="TAL"/>
            </w:pPr>
            <w:r w:rsidRPr="005F7EB0">
              <w:t>octet 3</w:t>
            </w:r>
          </w:p>
        </w:tc>
      </w:tr>
      <w:tr w:rsidR="00CE457B" w:rsidRPr="005F7EB0" w:rsidTr="00C32561">
        <w:trPr>
          <w:cantSplit/>
          <w:jc w:val="center"/>
        </w:trPr>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MNC digit 2</w:t>
            </w:r>
          </w:p>
        </w:tc>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MNC digit 1</w:t>
            </w:r>
          </w:p>
        </w:tc>
        <w:tc>
          <w:tcPr>
            <w:tcW w:w="1346" w:type="dxa"/>
          </w:tcPr>
          <w:p w:rsidR="00CE457B" w:rsidRPr="005F7EB0" w:rsidRDefault="00CE457B" w:rsidP="00C32561">
            <w:pPr>
              <w:pStyle w:val="TAL"/>
            </w:pPr>
          </w:p>
          <w:p w:rsidR="00CE457B" w:rsidRPr="005F7EB0" w:rsidRDefault="00CE457B" w:rsidP="00C32561">
            <w:pPr>
              <w:pStyle w:val="TAL"/>
            </w:pPr>
            <w:r w:rsidRPr="005F7EB0">
              <w:t>octet 4</w:t>
            </w:r>
          </w:p>
        </w:tc>
      </w:tr>
      <w:tr w:rsidR="00CE457B" w:rsidRPr="005F7EB0" w:rsidTr="00C32561">
        <w:trPr>
          <w:cantSplit/>
          <w:jc w:val="center"/>
        </w:trPr>
        <w:tc>
          <w:tcPr>
            <w:tcW w:w="5672" w:type="dxa"/>
            <w:gridSpan w:val="8"/>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TAC 1</w:t>
            </w:r>
          </w:p>
        </w:tc>
        <w:tc>
          <w:tcPr>
            <w:tcW w:w="1346" w:type="dxa"/>
          </w:tcPr>
          <w:p w:rsidR="00CE457B" w:rsidRPr="005F7EB0" w:rsidRDefault="00CE457B" w:rsidP="00C32561">
            <w:pPr>
              <w:pStyle w:val="TAL"/>
            </w:pPr>
          </w:p>
          <w:p w:rsidR="00CE457B" w:rsidRPr="005F7EB0" w:rsidRDefault="00CE457B" w:rsidP="00C32561">
            <w:pPr>
              <w:pStyle w:val="TAL"/>
            </w:pPr>
            <w:r w:rsidRPr="005F7EB0">
              <w:t>octet 5</w:t>
            </w:r>
          </w:p>
        </w:tc>
      </w:tr>
      <w:tr w:rsidR="00CE457B" w:rsidRPr="005F7EB0" w:rsidTr="00C32561">
        <w:trPr>
          <w:cantSplit/>
          <w:jc w:val="center"/>
        </w:trPr>
        <w:tc>
          <w:tcPr>
            <w:tcW w:w="5672" w:type="dxa"/>
            <w:gridSpan w:val="8"/>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TAC 1 (continued)</w:t>
            </w:r>
          </w:p>
        </w:tc>
        <w:tc>
          <w:tcPr>
            <w:tcW w:w="1346" w:type="dxa"/>
          </w:tcPr>
          <w:p w:rsidR="00CE457B" w:rsidRPr="005F7EB0" w:rsidRDefault="00CE457B" w:rsidP="00C32561">
            <w:pPr>
              <w:pStyle w:val="TAL"/>
            </w:pPr>
          </w:p>
          <w:p w:rsidR="00CE457B" w:rsidRPr="005F7EB0" w:rsidRDefault="00CE457B" w:rsidP="00C32561">
            <w:pPr>
              <w:pStyle w:val="TAL"/>
            </w:pPr>
            <w:r w:rsidRPr="005F7EB0">
              <w:t>octet 6</w:t>
            </w:r>
          </w:p>
        </w:tc>
      </w:tr>
      <w:tr w:rsidR="00CE457B" w:rsidRPr="005F7EB0" w:rsidTr="00C32561">
        <w:trPr>
          <w:cantSplit/>
          <w:jc w:val="center"/>
        </w:trPr>
        <w:tc>
          <w:tcPr>
            <w:tcW w:w="5672" w:type="dxa"/>
            <w:gridSpan w:val="8"/>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TAC 1 (continued)</w:t>
            </w:r>
          </w:p>
        </w:tc>
        <w:tc>
          <w:tcPr>
            <w:tcW w:w="1346" w:type="dxa"/>
          </w:tcPr>
          <w:p w:rsidR="00CE457B" w:rsidRPr="005F7EB0" w:rsidRDefault="00CE457B" w:rsidP="00C32561">
            <w:pPr>
              <w:pStyle w:val="TAL"/>
            </w:pPr>
          </w:p>
          <w:p w:rsidR="00CE457B" w:rsidRPr="005F7EB0" w:rsidRDefault="00CE457B" w:rsidP="00C32561">
            <w:pPr>
              <w:pStyle w:val="TAL"/>
            </w:pPr>
            <w:r w:rsidRPr="005F7EB0">
              <w:t xml:space="preserve">octet </w:t>
            </w:r>
            <w:r>
              <w:t>7</w:t>
            </w:r>
          </w:p>
        </w:tc>
      </w:tr>
      <w:tr w:rsidR="00CE457B" w:rsidRPr="005F7EB0" w:rsidTr="00C32561">
        <w:trPr>
          <w:cantSplit/>
          <w:jc w:val="center"/>
        </w:trPr>
        <w:tc>
          <w:tcPr>
            <w:tcW w:w="5672" w:type="dxa"/>
            <w:gridSpan w:val="8"/>
            <w:tcBorders>
              <w:left w:val="single" w:sz="6" w:space="0" w:color="auto"/>
              <w:bottom w:val="single" w:sz="6" w:space="0" w:color="auto"/>
              <w:right w:val="single" w:sz="6" w:space="0" w:color="auto"/>
            </w:tcBorders>
          </w:tcPr>
          <w:p w:rsidR="00CE457B" w:rsidRPr="005F7EB0" w:rsidRDefault="00CE457B" w:rsidP="00C32561">
            <w:pPr>
              <w:pStyle w:val="TAC"/>
            </w:pPr>
            <w:r w:rsidRPr="005F7EB0">
              <w:t>…</w:t>
            </w:r>
          </w:p>
        </w:tc>
        <w:tc>
          <w:tcPr>
            <w:tcW w:w="1346" w:type="dxa"/>
          </w:tcPr>
          <w:p w:rsidR="00CE457B" w:rsidRPr="005F7EB0" w:rsidRDefault="00CE457B" w:rsidP="00C32561">
            <w:pPr>
              <w:pStyle w:val="TAL"/>
            </w:pPr>
            <w:r w:rsidRPr="005F7EB0">
              <w:t>…</w:t>
            </w:r>
          </w:p>
        </w:tc>
      </w:tr>
      <w:tr w:rsidR="00CE457B" w:rsidRPr="005F7EB0" w:rsidTr="00C32561">
        <w:trPr>
          <w:cantSplit/>
          <w:jc w:val="center"/>
        </w:trPr>
        <w:tc>
          <w:tcPr>
            <w:tcW w:w="5672" w:type="dxa"/>
            <w:gridSpan w:val="8"/>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TAC k</w:t>
            </w:r>
          </w:p>
        </w:tc>
        <w:tc>
          <w:tcPr>
            <w:tcW w:w="1346" w:type="dxa"/>
          </w:tcPr>
          <w:p w:rsidR="00CE457B" w:rsidRPr="005F7EB0" w:rsidRDefault="00CE457B" w:rsidP="00C32561">
            <w:pPr>
              <w:pStyle w:val="TAL"/>
            </w:pPr>
          </w:p>
          <w:p w:rsidR="00CE457B" w:rsidRPr="005F7EB0" w:rsidRDefault="00CE457B" w:rsidP="00C32561">
            <w:pPr>
              <w:pStyle w:val="TAL"/>
            </w:pPr>
            <w:r w:rsidRPr="005F7EB0">
              <w:t>octet 3k+2*</w:t>
            </w:r>
          </w:p>
        </w:tc>
      </w:tr>
      <w:tr w:rsidR="00CE457B" w:rsidRPr="005F7EB0" w:rsidTr="00C32561">
        <w:trPr>
          <w:cantSplit/>
          <w:jc w:val="center"/>
        </w:trPr>
        <w:tc>
          <w:tcPr>
            <w:tcW w:w="5672" w:type="dxa"/>
            <w:gridSpan w:val="8"/>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TAC k</w:t>
            </w:r>
            <w:r>
              <w:t xml:space="preserve"> (continued)</w:t>
            </w:r>
          </w:p>
        </w:tc>
        <w:tc>
          <w:tcPr>
            <w:tcW w:w="1346" w:type="dxa"/>
          </w:tcPr>
          <w:p w:rsidR="00CE457B" w:rsidRPr="005F7EB0" w:rsidRDefault="00CE457B" w:rsidP="00C32561">
            <w:pPr>
              <w:pStyle w:val="TAL"/>
            </w:pPr>
          </w:p>
          <w:p w:rsidR="00CE457B" w:rsidRPr="005F7EB0" w:rsidRDefault="00CE457B" w:rsidP="00C32561">
            <w:pPr>
              <w:pStyle w:val="TAL"/>
            </w:pPr>
            <w:r w:rsidRPr="005F7EB0">
              <w:t>octet 3k+</w:t>
            </w:r>
            <w:r>
              <w:t>3</w:t>
            </w:r>
            <w:r w:rsidRPr="005F7EB0">
              <w:t>*</w:t>
            </w:r>
          </w:p>
        </w:tc>
      </w:tr>
      <w:tr w:rsidR="00CE457B" w:rsidRPr="005F7EB0" w:rsidTr="00C32561">
        <w:trPr>
          <w:cantSplit/>
          <w:jc w:val="center"/>
        </w:trPr>
        <w:tc>
          <w:tcPr>
            <w:tcW w:w="5672" w:type="dxa"/>
            <w:gridSpan w:val="8"/>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TAC k (continued)</w:t>
            </w:r>
          </w:p>
        </w:tc>
        <w:tc>
          <w:tcPr>
            <w:tcW w:w="1346" w:type="dxa"/>
          </w:tcPr>
          <w:p w:rsidR="00CE457B" w:rsidRPr="005F7EB0" w:rsidRDefault="00CE457B" w:rsidP="00C32561">
            <w:pPr>
              <w:pStyle w:val="TAL"/>
            </w:pPr>
          </w:p>
          <w:p w:rsidR="00CE457B" w:rsidRPr="005F7EB0" w:rsidRDefault="00CE457B" w:rsidP="00C32561">
            <w:pPr>
              <w:pStyle w:val="TAL"/>
            </w:pPr>
            <w:r w:rsidRPr="005F7EB0">
              <w:t>octet 3k+4*</w:t>
            </w:r>
          </w:p>
        </w:tc>
      </w:tr>
    </w:tbl>
    <w:p w:rsidR="00CE457B" w:rsidRPr="00BD0557" w:rsidRDefault="00CE457B" w:rsidP="00CE457B">
      <w:pPr>
        <w:pStyle w:val="TF"/>
      </w:pPr>
      <w:r w:rsidRPr="00BD0557">
        <w:t>Figure</w:t>
      </w:r>
      <w:r w:rsidRPr="003168A2">
        <w:t> </w:t>
      </w:r>
      <w:r>
        <w:t>9.11</w:t>
      </w:r>
      <w:r w:rsidRPr="00BD0557">
        <w:t>.</w:t>
      </w:r>
      <w:r>
        <w:t>3</w:t>
      </w:r>
      <w:r w:rsidRPr="00BD0557">
        <w:t>.</w:t>
      </w:r>
      <w:r>
        <w:t>49.</w:t>
      </w:r>
      <w:r w:rsidRPr="00BD0557">
        <w:t>2: Partial service area list – type of list = "00"</w:t>
      </w:r>
    </w:p>
    <w:p w:rsidR="00CE457B" w:rsidRPr="003168A2" w:rsidRDefault="00CE457B" w:rsidP="00CE457B">
      <w:pPr>
        <w:pStyle w:val="TH"/>
      </w:pP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CE457B" w:rsidRPr="005F7EB0" w:rsidTr="00C32561">
        <w:trPr>
          <w:cantSplit/>
          <w:jc w:val="center"/>
        </w:trPr>
        <w:tc>
          <w:tcPr>
            <w:tcW w:w="817" w:type="dxa"/>
            <w:tcBorders>
              <w:bottom w:val="single" w:sz="6" w:space="0" w:color="auto"/>
            </w:tcBorders>
          </w:tcPr>
          <w:p w:rsidR="00CE457B" w:rsidRPr="005F7EB0" w:rsidRDefault="00CE457B" w:rsidP="00C32561">
            <w:pPr>
              <w:pStyle w:val="TAC"/>
            </w:pPr>
            <w:r w:rsidRPr="005F7EB0">
              <w:t>8</w:t>
            </w:r>
          </w:p>
        </w:tc>
        <w:tc>
          <w:tcPr>
            <w:tcW w:w="601" w:type="dxa"/>
            <w:tcBorders>
              <w:bottom w:val="single" w:sz="6" w:space="0" w:color="auto"/>
            </w:tcBorders>
          </w:tcPr>
          <w:p w:rsidR="00CE457B" w:rsidRPr="005F7EB0" w:rsidRDefault="00CE457B" w:rsidP="00C32561">
            <w:pPr>
              <w:pStyle w:val="TAC"/>
            </w:pPr>
            <w:r w:rsidRPr="005F7EB0">
              <w:t>7</w:t>
            </w:r>
          </w:p>
        </w:tc>
        <w:tc>
          <w:tcPr>
            <w:tcW w:w="709" w:type="dxa"/>
            <w:tcBorders>
              <w:bottom w:val="single" w:sz="6" w:space="0" w:color="auto"/>
            </w:tcBorders>
          </w:tcPr>
          <w:p w:rsidR="00CE457B" w:rsidRPr="005F7EB0" w:rsidRDefault="00CE457B" w:rsidP="00C32561">
            <w:pPr>
              <w:pStyle w:val="TAC"/>
            </w:pPr>
            <w:r w:rsidRPr="005F7EB0">
              <w:t>6</w:t>
            </w:r>
          </w:p>
        </w:tc>
        <w:tc>
          <w:tcPr>
            <w:tcW w:w="709" w:type="dxa"/>
            <w:tcBorders>
              <w:bottom w:val="single" w:sz="6" w:space="0" w:color="auto"/>
            </w:tcBorders>
          </w:tcPr>
          <w:p w:rsidR="00CE457B" w:rsidRPr="005F7EB0" w:rsidRDefault="00CE457B" w:rsidP="00C32561">
            <w:pPr>
              <w:pStyle w:val="TAC"/>
            </w:pPr>
            <w:r w:rsidRPr="005F7EB0">
              <w:t>5</w:t>
            </w:r>
          </w:p>
        </w:tc>
        <w:tc>
          <w:tcPr>
            <w:tcW w:w="709" w:type="dxa"/>
            <w:tcBorders>
              <w:bottom w:val="single" w:sz="6" w:space="0" w:color="auto"/>
            </w:tcBorders>
          </w:tcPr>
          <w:p w:rsidR="00CE457B" w:rsidRPr="005F7EB0" w:rsidRDefault="00CE457B" w:rsidP="00C32561">
            <w:pPr>
              <w:pStyle w:val="TAC"/>
            </w:pPr>
            <w:r w:rsidRPr="005F7EB0">
              <w:t>4</w:t>
            </w:r>
          </w:p>
        </w:tc>
        <w:tc>
          <w:tcPr>
            <w:tcW w:w="709" w:type="dxa"/>
            <w:tcBorders>
              <w:bottom w:val="single" w:sz="6" w:space="0" w:color="auto"/>
            </w:tcBorders>
          </w:tcPr>
          <w:p w:rsidR="00CE457B" w:rsidRPr="005F7EB0" w:rsidRDefault="00CE457B" w:rsidP="00C32561">
            <w:pPr>
              <w:pStyle w:val="TAC"/>
            </w:pPr>
            <w:r w:rsidRPr="005F7EB0">
              <w:t>3</w:t>
            </w:r>
          </w:p>
        </w:tc>
        <w:tc>
          <w:tcPr>
            <w:tcW w:w="709" w:type="dxa"/>
            <w:tcBorders>
              <w:bottom w:val="single" w:sz="6" w:space="0" w:color="auto"/>
            </w:tcBorders>
          </w:tcPr>
          <w:p w:rsidR="00CE457B" w:rsidRPr="005F7EB0" w:rsidRDefault="00CE457B" w:rsidP="00C32561">
            <w:pPr>
              <w:pStyle w:val="TAC"/>
            </w:pPr>
            <w:r w:rsidRPr="005F7EB0">
              <w:t>2</w:t>
            </w:r>
          </w:p>
        </w:tc>
        <w:tc>
          <w:tcPr>
            <w:tcW w:w="709" w:type="dxa"/>
            <w:tcBorders>
              <w:bottom w:val="single" w:sz="6" w:space="0" w:color="auto"/>
            </w:tcBorders>
          </w:tcPr>
          <w:p w:rsidR="00CE457B" w:rsidRPr="005F7EB0" w:rsidRDefault="00CE457B" w:rsidP="00C32561">
            <w:pPr>
              <w:pStyle w:val="TAC"/>
            </w:pPr>
            <w:r w:rsidRPr="005F7EB0">
              <w:t>1</w:t>
            </w:r>
          </w:p>
        </w:tc>
        <w:tc>
          <w:tcPr>
            <w:tcW w:w="1346" w:type="dxa"/>
          </w:tcPr>
          <w:p w:rsidR="00CE457B" w:rsidRPr="005F7EB0" w:rsidRDefault="00CE457B" w:rsidP="00C32561">
            <w:pPr>
              <w:pStyle w:val="TAC"/>
            </w:pPr>
          </w:p>
        </w:tc>
      </w:tr>
      <w:tr w:rsidR="00CE457B" w:rsidRPr="005F7EB0" w:rsidTr="00C32561">
        <w:trPr>
          <w:cantSplit/>
          <w:jc w:val="center"/>
        </w:trPr>
        <w:tc>
          <w:tcPr>
            <w:tcW w:w="817" w:type="dxa"/>
            <w:tcBorders>
              <w:left w:val="single" w:sz="6" w:space="0" w:color="auto"/>
              <w:bottom w:val="single" w:sz="6" w:space="0" w:color="auto"/>
              <w:right w:val="single" w:sz="6" w:space="0" w:color="auto"/>
            </w:tcBorders>
          </w:tcPr>
          <w:p w:rsidR="00CE457B" w:rsidRPr="005F7EB0" w:rsidRDefault="00CE457B" w:rsidP="00C32561">
            <w:pPr>
              <w:pStyle w:val="TAC"/>
            </w:pPr>
            <w:r w:rsidRPr="005F7EB0">
              <w:t>Allowed type</w:t>
            </w:r>
          </w:p>
        </w:tc>
        <w:tc>
          <w:tcPr>
            <w:tcW w:w="1310" w:type="dxa"/>
            <w:gridSpan w:val="2"/>
            <w:tcBorders>
              <w:left w:val="single" w:sz="6" w:space="0" w:color="auto"/>
              <w:bottom w:val="single" w:sz="6" w:space="0" w:color="auto"/>
              <w:right w:val="single" w:sz="6" w:space="0" w:color="auto"/>
            </w:tcBorders>
          </w:tcPr>
          <w:p w:rsidR="00CE457B" w:rsidRPr="005F7EB0" w:rsidRDefault="00CE457B" w:rsidP="00C32561">
            <w:pPr>
              <w:pStyle w:val="TAC"/>
            </w:pPr>
            <w:r w:rsidRPr="005F7EB0">
              <w:t>Type of list</w:t>
            </w:r>
          </w:p>
        </w:tc>
        <w:tc>
          <w:tcPr>
            <w:tcW w:w="3545" w:type="dxa"/>
            <w:gridSpan w:val="5"/>
            <w:tcBorders>
              <w:left w:val="single" w:sz="6" w:space="0" w:color="auto"/>
              <w:bottom w:val="single" w:sz="6" w:space="0" w:color="auto"/>
              <w:right w:val="single" w:sz="6" w:space="0" w:color="auto"/>
            </w:tcBorders>
          </w:tcPr>
          <w:p w:rsidR="00CE457B" w:rsidRPr="005F7EB0" w:rsidRDefault="00CE457B" w:rsidP="00C32561">
            <w:pPr>
              <w:pStyle w:val="TAC"/>
            </w:pPr>
            <w:r w:rsidRPr="005F7EB0">
              <w:t>Number of elements</w:t>
            </w:r>
          </w:p>
        </w:tc>
        <w:tc>
          <w:tcPr>
            <w:tcW w:w="1346" w:type="dxa"/>
          </w:tcPr>
          <w:p w:rsidR="00CE457B" w:rsidRPr="005F7EB0" w:rsidRDefault="00CE457B" w:rsidP="00C32561">
            <w:pPr>
              <w:pStyle w:val="TAL"/>
            </w:pPr>
            <w:r w:rsidRPr="005F7EB0">
              <w:t>octet 1</w:t>
            </w:r>
          </w:p>
        </w:tc>
      </w:tr>
      <w:tr w:rsidR="00CE457B" w:rsidRPr="005F7EB0" w:rsidTr="00C32561">
        <w:trPr>
          <w:cantSplit/>
          <w:jc w:val="center"/>
        </w:trPr>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MCC digit 2</w:t>
            </w:r>
          </w:p>
        </w:tc>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MCC digit 1</w:t>
            </w:r>
          </w:p>
        </w:tc>
        <w:tc>
          <w:tcPr>
            <w:tcW w:w="1346" w:type="dxa"/>
          </w:tcPr>
          <w:p w:rsidR="00CE457B" w:rsidRPr="005F7EB0" w:rsidRDefault="00CE457B" w:rsidP="00C32561">
            <w:pPr>
              <w:pStyle w:val="TAL"/>
            </w:pPr>
          </w:p>
          <w:p w:rsidR="00CE457B" w:rsidRPr="005F7EB0" w:rsidRDefault="00CE457B" w:rsidP="00C32561">
            <w:pPr>
              <w:pStyle w:val="TAL"/>
            </w:pPr>
            <w:r w:rsidRPr="005F7EB0">
              <w:t>octet 2</w:t>
            </w:r>
          </w:p>
        </w:tc>
      </w:tr>
      <w:tr w:rsidR="00CE457B" w:rsidRPr="005F7EB0" w:rsidTr="00C32561">
        <w:trPr>
          <w:cantSplit/>
          <w:jc w:val="center"/>
        </w:trPr>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MNC digit 3</w:t>
            </w:r>
          </w:p>
        </w:tc>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MCC digit 3</w:t>
            </w:r>
          </w:p>
        </w:tc>
        <w:tc>
          <w:tcPr>
            <w:tcW w:w="1346" w:type="dxa"/>
          </w:tcPr>
          <w:p w:rsidR="00CE457B" w:rsidRPr="005F7EB0" w:rsidRDefault="00CE457B" w:rsidP="00C32561">
            <w:pPr>
              <w:pStyle w:val="TAL"/>
            </w:pPr>
          </w:p>
          <w:p w:rsidR="00CE457B" w:rsidRPr="005F7EB0" w:rsidRDefault="00CE457B" w:rsidP="00C32561">
            <w:pPr>
              <w:pStyle w:val="TAL"/>
            </w:pPr>
            <w:r w:rsidRPr="005F7EB0">
              <w:t>octet 3</w:t>
            </w:r>
          </w:p>
        </w:tc>
      </w:tr>
      <w:tr w:rsidR="00CE457B" w:rsidRPr="005F7EB0" w:rsidTr="00C32561">
        <w:trPr>
          <w:cantSplit/>
          <w:jc w:val="center"/>
        </w:trPr>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MNC digit 2</w:t>
            </w:r>
          </w:p>
        </w:tc>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MNC digit 1</w:t>
            </w:r>
          </w:p>
        </w:tc>
        <w:tc>
          <w:tcPr>
            <w:tcW w:w="1346" w:type="dxa"/>
          </w:tcPr>
          <w:p w:rsidR="00CE457B" w:rsidRPr="005F7EB0" w:rsidRDefault="00CE457B" w:rsidP="00C32561">
            <w:pPr>
              <w:pStyle w:val="TAL"/>
            </w:pPr>
          </w:p>
          <w:p w:rsidR="00CE457B" w:rsidRPr="005F7EB0" w:rsidRDefault="00CE457B" w:rsidP="00C32561">
            <w:pPr>
              <w:pStyle w:val="TAL"/>
            </w:pPr>
            <w:r w:rsidRPr="005F7EB0">
              <w:t>octet 4</w:t>
            </w:r>
          </w:p>
        </w:tc>
      </w:tr>
      <w:tr w:rsidR="00CE457B" w:rsidRPr="005F7EB0" w:rsidTr="00C32561">
        <w:trPr>
          <w:cantSplit/>
          <w:jc w:val="center"/>
        </w:trPr>
        <w:tc>
          <w:tcPr>
            <w:tcW w:w="5672" w:type="dxa"/>
            <w:gridSpan w:val="8"/>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TAC 1</w:t>
            </w:r>
          </w:p>
        </w:tc>
        <w:tc>
          <w:tcPr>
            <w:tcW w:w="1346" w:type="dxa"/>
          </w:tcPr>
          <w:p w:rsidR="00CE457B" w:rsidRPr="005F7EB0" w:rsidRDefault="00CE457B" w:rsidP="00C32561">
            <w:pPr>
              <w:pStyle w:val="TAL"/>
            </w:pPr>
          </w:p>
          <w:p w:rsidR="00CE457B" w:rsidRPr="005F7EB0" w:rsidRDefault="00CE457B" w:rsidP="00C32561">
            <w:pPr>
              <w:pStyle w:val="TAL"/>
            </w:pPr>
            <w:r w:rsidRPr="005F7EB0">
              <w:t>octet 5</w:t>
            </w:r>
          </w:p>
        </w:tc>
      </w:tr>
      <w:tr w:rsidR="00CE457B" w:rsidRPr="005F7EB0" w:rsidTr="00C32561">
        <w:trPr>
          <w:cantSplit/>
          <w:jc w:val="center"/>
        </w:trPr>
        <w:tc>
          <w:tcPr>
            <w:tcW w:w="5672" w:type="dxa"/>
            <w:gridSpan w:val="8"/>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TAC 1 (continued)</w:t>
            </w:r>
          </w:p>
        </w:tc>
        <w:tc>
          <w:tcPr>
            <w:tcW w:w="1346" w:type="dxa"/>
          </w:tcPr>
          <w:p w:rsidR="00CE457B" w:rsidRPr="005F7EB0" w:rsidRDefault="00CE457B" w:rsidP="00C32561">
            <w:pPr>
              <w:pStyle w:val="TAL"/>
            </w:pPr>
          </w:p>
          <w:p w:rsidR="00CE457B" w:rsidRPr="005F7EB0" w:rsidRDefault="00CE457B" w:rsidP="00C32561">
            <w:pPr>
              <w:pStyle w:val="TAL"/>
            </w:pPr>
            <w:r w:rsidRPr="005F7EB0">
              <w:t>octet 6</w:t>
            </w:r>
          </w:p>
        </w:tc>
      </w:tr>
      <w:tr w:rsidR="00CE457B" w:rsidRPr="005F7EB0" w:rsidTr="00C32561">
        <w:trPr>
          <w:cantSplit/>
          <w:jc w:val="center"/>
        </w:trPr>
        <w:tc>
          <w:tcPr>
            <w:tcW w:w="5672" w:type="dxa"/>
            <w:gridSpan w:val="8"/>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TAC 1 (continued)</w:t>
            </w:r>
          </w:p>
        </w:tc>
        <w:tc>
          <w:tcPr>
            <w:tcW w:w="1346" w:type="dxa"/>
          </w:tcPr>
          <w:p w:rsidR="00CE457B" w:rsidRPr="005F7EB0" w:rsidRDefault="00CE457B" w:rsidP="00C32561">
            <w:pPr>
              <w:pStyle w:val="TAL"/>
            </w:pPr>
          </w:p>
          <w:p w:rsidR="00CE457B" w:rsidRPr="005F7EB0" w:rsidRDefault="00CE457B" w:rsidP="00C32561">
            <w:pPr>
              <w:pStyle w:val="TAL"/>
            </w:pPr>
            <w:r w:rsidRPr="005F7EB0">
              <w:t>octet 7</w:t>
            </w:r>
          </w:p>
        </w:tc>
      </w:tr>
    </w:tbl>
    <w:p w:rsidR="00CE457B" w:rsidRPr="00BD0557" w:rsidRDefault="00CE457B" w:rsidP="00CE457B">
      <w:pPr>
        <w:pStyle w:val="TF"/>
      </w:pPr>
      <w:r w:rsidRPr="00BD0557">
        <w:t>Figure</w:t>
      </w:r>
      <w:r w:rsidRPr="003168A2">
        <w:t> </w:t>
      </w:r>
      <w:r>
        <w:t>9.11</w:t>
      </w:r>
      <w:r w:rsidRPr="00BD0557">
        <w:t>.</w:t>
      </w:r>
      <w:r>
        <w:t>3</w:t>
      </w:r>
      <w:r w:rsidRPr="00BD0557">
        <w:t>.</w:t>
      </w:r>
      <w:r>
        <w:t>49.</w:t>
      </w:r>
      <w:r w:rsidRPr="00BD0557">
        <w:t>3: Partial service area list – type of list = "01"</w:t>
      </w:r>
    </w:p>
    <w:p w:rsidR="00CE457B" w:rsidRPr="003168A2" w:rsidRDefault="00CE457B" w:rsidP="00CE457B">
      <w:pPr>
        <w:pStyle w:val="TH"/>
      </w:pP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CE457B" w:rsidRPr="005F7EB0" w:rsidTr="00C32561">
        <w:trPr>
          <w:cantSplit/>
          <w:jc w:val="center"/>
        </w:trPr>
        <w:tc>
          <w:tcPr>
            <w:tcW w:w="817" w:type="dxa"/>
            <w:tcBorders>
              <w:bottom w:val="single" w:sz="6" w:space="0" w:color="auto"/>
            </w:tcBorders>
          </w:tcPr>
          <w:p w:rsidR="00CE457B" w:rsidRPr="005F7EB0" w:rsidRDefault="00CE457B" w:rsidP="00C32561">
            <w:pPr>
              <w:pStyle w:val="TAC"/>
            </w:pPr>
            <w:r w:rsidRPr="005F7EB0">
              <w:t>8</w:t>
            </w:r>
          </w:p>
        </w:tc>
        <w:tc>
          <w:tcPr>
            <w:tcW w:w="601" w:type="dxa"/>
            <w:tcBorders>
              <w:bottom w:val="single" w:sz="6" w:space="0" w:color="auto"/>
            </w:tcBorders>
          </w:tcPr>
          <w:p w:rsidR="00CE457B" w:rsidRPr="005F7EB0" w:rsidRDefault="00CE457B" w:rsidP="00C32561">
            <w:pPr>
              <w:pStyle w:val="TAC"/>
            </w:pPr>
            <w:r w:rsidRPr="005F7EB0">
              <w:t>7</w:t>
            </w:r>
          </w:p>
        </w:tc>
        <w:tc>
          <w:tcPr>
            <w:tcW w:w="709" w:type="dxa"/>
            <w:tcBorders>
              <w:bottom w:val="single" w:sz="6" w:space="0" w:color="auto"/>
            </w:tcBorders>
          </w:tcPr>
          <w:p w:rsidR="00CE457B" w:rsidRPr="005F7EB0" w:rsidRDefault="00CE457B" w:rsidP="00C32561">
            <w:pPr>
              <w:pStyle w:val="TAC"/>
            </w:pPr>
            <w:r w:rsidRPr="005F7EB0">
              <w:t>6</w:t>
            </w:r>
          </w:p>
        </w:tc>
        <w:tc>
          <w:tcPr>
            <w:tcW w:w="709" w:type="dxa"/>
            <w:tcBorders>
              <w:bottom w:val="single" w:sz="6" w:space="0" w:color="auto"/>
            </w:tcBorders>
          </w:tcPr>
          <w:p w:rsidR="00CE457B" w:rsidRPr="005F7EB0" w:rsidRDefault="00CE457B" w:rsidP="00C32561">
            <w:pPr>
              <w:pStyle w:val="TAC"/>
            </w:pPr>
            <w:r w:rsidRPr="005F7EB0">
              <w:t>5</w:t>
            </w:r>
          </w:p>
        </w:tc>
        <w:tc>
          <w:tcPr>
            <w:tcW w:w="709" w:type="dxa"/>
            <w:tcBorders>
              <w:bottom w:val="single" w:sz="6" w:space="0" w:color="auto"/>
            </w:tcBorders>
          </w:tcPr>
          <w:p w:rsidR="00CE457B" w:rsidRPr="005F7EB0" w:rsidRDefault="00CE457B" w:rsidP="00C32561">
            <w:pPr>
              <w:pStyle w:val="TAC"/>
            </w:pPr>
            <w:r w:rsidRPr="005F7EB0">
              <w:t>4</w:t>
            </w:r>
          </w:p>
        </w:tc>
        <w:tc>
          <w:tcPr>
            <w:tcW w:w="709" w:type="dxa"/>
            <w:tcBorders>
              <w:bottom w:val="single" w:sz="6" w:space="0" w:color="auto"/>
            </w:tcBorders>
          </w:tcPr>
          <w:p w:rsidR="00CE457B" w:rsidRPr="005F7EB0" w:rsidRDefault="00CE457B" w:rsidP="00C32561">
            <w:pPr>
              <w:pStyle w:val="TAC"/>
            </w:pPr>
            <w:r w:rsidRPr="005F7EB0">
              <w:t>3</w:t>
            </w:r>
          </w:p>
        </w:tc>
        <w:tc>
          <w:tcPr>
            <w:tcW w:w="709" w:type="dxa"/>
            <w:tcBorders>
              <w:bottom w:val="single" w:sz="6" w:space="0" w:color="auto"/>
            </w:tcBorders>
          </w:tcPr>
          <w:p w:rsidR="00CE457B" w:rsidRPr="005F7EB0" w:rsidRDefault="00CE457B" w:rsidP="00C32561">
            <w:pPr>
              <w:pStyle w:val="TAC"/>
            </w:pPr>
            <w:r w:rsidRPr="005F7EB0">
              <w:t>2</w:t>
            </w:r>
          </w:p>
        </w:tc>
        <w:tc>
          <w:tcPr>
            <w:tcW w:w="709" w:type="dxa"/>
            <w:tcBorders>
              <w:bottom w:val="single" w:sz="6" w:space="0" w:color="auto"/>
            </w:tcBorders>
          </w:tcPr>
          <w:p w:rsidR="00CE457B" w:rsidRPr="005F7EB0" w:rsidRDefault="00CE457B" w:rsidP="00C32561">
            <w:pPr>
              <w:pStyle w:val="TAC"/>
            </w:pPr>
            <w:r w:rsidRPr="005F7EB0">
              <w:t>1</w:t>
            </w:r>
          </w:p>
        </w:tc>
        <w:tc>
          <w:tcPr>
            <w:tcW w:w="1346" w:type="dxa"/>
          </w:tcPr>
          <w:p w:rsidR="00CE457B" w:rsidRPr="005F7EB0" w:rsidRDefault="00CE457B" w:rsidP="00C32561">
            <w:pPr>
              <w:pStyle w:val="TAC"/>
            </w:pPr>
          </w:p>
        </w:tc>
      </w:tr>
      <w:tr w:rsidR="00CE457B" w:rsidRPr="005F7EB0" w:rsidTr="00C32561">
        <w:trPr>
          <w:cantSplit/>
          <w:jc w:val="center"/>
        </w:trPr>
        <w:tc>
          <w:tcPr>
            <w:tcW w:w="817" w:type="dxa"/>
            <w:tcBorders>
              <w:left w:val="single" w:sz="6" w:space="0" w:color="auto"/>
              <w:bottom w:val="single" w:sz="6" w:space="0" w:color="auto"/>
              <w:right w:val="single" w:sz="6" w:space="0" w:color="auto"/>
            </w:tcBorders>
          </w:tcPr>
          <w:p w:rsidR="00CE457B" w:rsidRPr="005F7EB0" w:rsidRDefault="00CE457B" w:rsidP="00C32561">
            <w:pPr>
              <w:pStyle w:val="TAC"/>
            </w:pPr>
            <w:r w:rsidRPr="005F7EB0">
              <w:t>Allowed type</w:t>
            </w:r>
          </w:p>
        </w:tc>
        <w:tc>
          <w:tcPr>
            <w:tcW w:w="1310" w:type="dxa"/>
            <w:gridSpan w:val="2"/>
            <w:tcBorders>
              <w:left w:val="single" w:sz="6" w:space="0" w:color="auto"/>
              <w:bottom w:val="single" w:sz="6" w:space="0" w:color="auto"/>
              <w:right w:val="single" w:sz="6" w:space="0" w:color="auto"/>
            </w:tcBorders>
          </w:tcPr>
          <w:p w:rsidR="00CE457B" w:rsidRPr="005F7EB0" w:rsidRDefault="00CE457B" w:rsidP="00C32561">
            <w:pPr>
              <w:pStyle w:val="TAC"/>
            </w:pPr>
            <w:r w:rsidRPr="005F7EB0">
              <w:t>Type of list</w:t>
            </w:r>
          </w:p>
        </w:tc>
        <w:tc>
          <w:tcPr>
            <w:tcW w:w="3545" w:type="dxa"/>
            <w:gridSpan w:val="5"/>
            <w:tcBorders>
              <w:left w:val="single" w:sz="6" w:space="0" w:color="auto"/>
              <w:bottom w:val="single" w:sz="6" w:space="0" w:color="auto"/>
              <w:right w:val="single" w:sz="6" w:space="0" w:color="auto"/>
            </w:tcBorders>
          </w:tcPr>
          <w:p w:rsidR="00CE457B" w:rsidRPr="005F7EB0" w:rsidRDefault="00CE457B" w:rsidP="00C32561">
            <w:pPr>
              <w:pStyle w:val="TAC"/>
            </w:pPr>
            <w:r w:rsidRPr="005F7EB0">
              <w:t>Number of elements</w:t>
            </w:r>
          </w:p>
        </w:tc>
        <w:tc>
          <w:tcPr>
            <w:tcW w:w="1346" w:type="dxa"/>
          </w:tcPr>
          <w:p w:rsidR="00CE457B" w:rsidRPr="005F7EB0" w:rsidRDefault="00CE457B" w:rsidP="00C32561">
            <w:pPr>
              <w:pStyle w:val="TAL"/>
            </w:pPr>
            <w:r w:rsidRPr="005F7EB0">
              <w:t>octet 1</w:t>
            </w:r>
          </w:p>
        </w:tc>
      </w:tr>
      <w:tr w:rsidR="00CE457B" w:rsidRPr="005F7EB0" w:rsidTr="00C32561">
        <w:trPr>
          <w:cantSplit/>
          <w:jc w:val="center"/>
        </w:trPr>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MCC digit 2</w:t>
            </w:r>
          </w:p>
        </w:tc>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MCC digit 1</w:t>
            </w:r>
          </w:p>
        </w:tc>
        <w:tc>
          <w:tcPr>
            <w:tcW w:w="1346" w:type="dxa"/>
          </w:tcPr>
          <w:p w:rsidR="00CE457B" w:rsidRPr="005F7EB0" w:rsidRDefault="00CE457B" w:rsidP="00C32561">
            <w:pPr>
              <w:pStyle w:val="TAL"/>
            </w:pPr>
          </w:p>
          <w:p w:rsidR="00CE457B" w:rsidRPr="005F7EB0" w:rsidRDefault="00CE457B" w:rsidP="00C32561">
            <w:pPr>
              <w:pStyle w:val="TAL"/>
            </w:pPr>
            <w:r w:rsidRPr="005F7EB0">
              <w:t>octet 2</w:t>
            </w:r>
          </w:p>
        </w:tc>
      </w:tr>
      <w:tr w:rsidR="00CE457B" w:rsidRPr="005F7EB0" w:rsidTr="00C32561">
        <w:trPr>
          <w:cantSplit/>
          <w:jc w:val="center"/>
        </w:trPr>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MNC digit 3</w:t>
            </w:r>
          </w:p>
        </w:tc>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MCC digit 3</w:t>
            </w:r>
          </w:p>
        </w:tc>
        <w:tc>
          <w:tcPr>
            <w:tcW w:w="1346" w:type="dxa"/>
          </w:tcPr>
          <w:p w:rsidR="00CE457B" w:rsidRPr="005F7EB0" w:rsidRDefault="00CE457B" w:rsidP="00C32561">
            <w:pPr>
              <w:pStyle w:val="TAL"/>
            </w:pPr>
          </w:p>
          <w:p w:rsidR="00CE457B" w:rsidRPr="005F7EB0" w:rsidRDefault="00CE457B" w:rsidP="00C32561">
            <w:pPr>
              <w:pStyle w:val="TAL"/>
            </w:pPr>
            <w:r w:rsidRPr="005F7EB0">
              <w:t>octet 3</w:t>
            </w:r>
          </w:p>
        </w:tc>
      </w:tr>
      <w:tr w:rsidR="00CE457B" w:rsidRPr="005F7EB0" w:rsidTr="00C32561">
        <w:trPr>
          <w:cantSplit/>
          <w:jc w:val="center"/>
        </w:trPr>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MNC digit 2</w:t>
            </w:r>
          </w:p>
        </w:tc>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MNC digit 1</w:t>
            </w:r>
          </w:p>
        </w:tc>
        <w:tc>
          <w:tcPr>
            <w:tcW w:w="1346" w:type="dxa"/>
          </w:tcPr>
          <w:p w:rsidR="00CE457B" w:rsidRPr="005F7EB0" w:rsidRDefault="00CE457B" w:rsidP="00C32561">
            <w:pPr>
              <w:pStyle w:val="TAL"/>
            </w:pPr>
          </w:p>
          <w:p w:rsidR="00CE457B" w:rsidRPr="005F7EB0" w:rsidRDefault="00CE457B" w:rsidP="00C32561">
            <w:pPr>
              <w:pStyle w:val="TAL"/>
            </w:pPr>
            <w:r w:rsidRPr="005F7EB0">
              <w:t>octet 4</w:t>
            </w:r>
          </w:p>
        </w:tc>
      </w:tr>
      <w:tr w:rsidR="00CE457B" w:rsidRPr="005F7EB0" w:rsidTr="00C32561">
        <w:trPr>
          <w:cantSplit/>
          <w:jc w:val="center"/>
        </w:trPr>
        <w:tc>
          <w:tcPr>
            <w:tcW w:w="5672" w:type="dxa"/>
            <w:gridSpan w:val="8"/>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TAC 1</w:t>
            </w:r>
          </w:p>
        </w:tc>
        <w:tc>
          <w:tcPr>
            <w:tcW w:w="1346" w:type="dxa"/>
          </w:tcPr>
          <w:p w:rsidR="00CE457B" w:rsidRPr="005F7EB0" w:rsidRDefault="00CE457B" w:rsidP="00C32561">
            <w:pPr>
              <w:pStyle w:val="TAL"/>
            </w:pPr>
          </w:p>
          <w:p w:rsidR="00CE457B" w:rsidRPr="005F7EB0" w:rsidRDefault="00CE457B" w:rsidP="00C32561">
            <w:pPr>
              <w:pStyle w:val="TAL"/>
            </w:pPr>
            <w:r w:rsidRPr="005F7EB0">
              <w:t>octet 5</w:t>
            </w:r>
          </w:p>
        </w:tc>
      </w:tr>
      <w:tr w:rsidR="00CE457B" w:rsidRPr="005F7EB0" w:rsidTr="00C32561">
        <w:trPr>
          <w:cantSplit/>
          <w:jc w:val="center"/>
        </w:trPr>
        <w:tc>
          <w:tcPr>
            <w:tcW w:w="5672" w:type="dxa"/>
            <w:gridSpan w:val="8"/>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TAC 1 (continued)</w:t>
            </w:r>
          </w:p>
        </w:tc>
        <w:tc>
          <w:tcPr>
            <w:tcW w:w="1346" w:type="dxa"/>
          </w:tcPr>
          <w:p w:rsidR="00CE457B" w:rsidRPr="005F7EB0" w:rsidRDefault="00CE457B" w:rsidP="00C32561">
            <w:pPr>
              <w:pStyle w:val="TAL"/>
            </w:pPr>
          </w:p>
          <w:p w:rsidR="00CE457B" w:rsidRPr="005F7EB0" w:rsidRDefault="00CE457B" w:rsidP="00C32561">
            <w:pPr>
              <w:pStyle w:val="TAL"/>
            </w:pPr>
            <w:r w:rsidRPr="005F7EB0">
              <w:t>octet 6</w:t>
            </w:r>
          </w:p>
        </w:tc>
      </w:tr>
      <w:tr w:rsidR="00CE457B" w:rsidRPr="005F7EB0" w:rsidTr="00C32561">
        <w:trPr>
          <w:cantSplit/>
          <w:jc w:val="center"/>
        </w:trPr>
        <w:tc>
          <w:tcPr>
            <w:tcW w:w="5672" w:type="dxa"/>
            <w:gridSpan w:val="8"/>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TAC 1 (continued)</w:t>
            </w:r>
          </w:p>
        </w:tc>
        <w:tc>
          <w:tcPr>
            <w:tcW w:w="1346" w:type="dxa"/>
          </w:tcPr>
          <w:p w:rsidR="00CE457B" w:rsidRPr="005F7EB0" w:rsidRDefault="00CE457B" w:rsidP="00C32561">
            <w:pPr>
              <w:pStyle w:val="TAL"/>
            </w:pPr>
          </w:p>
          <w:p w:rsidR="00CE457B" w:rsidRPr="005F7EB0" w:rsidRDefault="00CE457B" w:rsidP="00C32561">
            <w:pPr>
              <w:pStyle w:val="TAL"/>
            </w:pPr>
            <w:r w:rsidRPr="005F7EB0">
              <w:t>octet 7</w:t>
            </w:r>
          </w:p>
        </w:tc>
      </w:tr>
      <w:tr w:rsidR="00CE457B" w:rsidRPr="005F7EB0" w:rsidTr="00C32561">
        <w:trPr>
          <w:cantSplit/>
          <w:jc w:val="center"/>
        </w:trPr>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MCC digit 2</w:t>
            </w:r>
          </w:p>
        </w:tc>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MCC digit 1</w:t>
            </w:r>
          </w:p>
        </w:tc>
        <w:tc>
          <w:tcPr>
            <w:tcW w:w="1346" w:type="dxa"/>
          </w:tcPr>
          <w:p w:rsidR="00CE457B" w:rsidRPr="005F7EB0" w:rsidRDefault="00CE457B" w:rsidP="00C32561">
            <w:pPr>
              <w:pStyle w:val="TAL"/>
            </w:pPr>
          </w:p>
          <w:p w:rsidR="00CE457B" w:rsidRPr="005F7EB0" w:rsidRDefault="00CE457B" w:rsidP="00C32561">
            <w:pPr>
              <w:pStyle w:val="TAL"/>
            </w:pPr>
            <w:r w:rsidRPr="005F7EB0">
              <w:t>octet 8*</w:t>
            </w:r>
          </w:p>
        </w:tc>
      </w:tr>
      <w:tr w:rsidR="00CE457B" w:rsidRPr="005F7EB0" w:rsidTr="00C32561">
        <w:trPr>
          <w:cantSplit/>
          <w:jc w:val="center"/>
        </w:trPr>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MNC digit 3</w:t>
            </w:r>
          </w:p>
        </w:tc>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MCC digit 3</w:t>
            </w:r>
          </w:p>
        </w:tc>
        <w:tc>
          <w:tcPr>
            <w:tcW w:w="1346" w:type="dxa"/>
          </w:tcPr>
          <w:p w:rsidR="00CE457B" w:rsidRPr="005F7EB0" w:rsidRDefault="00CE457B" w:rsidP="00C32561">
            <w:pPr>
              <w:pStyle w:val="TAL"/>
            </w:pPr>
          </w:p>
          <w:p w:rsidR="00CE457B" w:rsidRPr="005F7EB0" w:rsidRDefault="00CE457B" w:rsidP="00C32561">
            <w:pPr>
              <w:pStyle w:val="TAL"/>
            </w:pPr>
            <w:r w:rsidRPr="005F7EB0">
              <w:t>octet 9*</w:t>
            </w:r>
          </w:p>
        </w:tc>
      </w:tr>
      <w:tr w:rsidR="00CE457B" w:rsidRPr="005F7EB0" w:rsidTr="00C32561">
        <w:trPr>
          <w:cantSplit/>
          <w:jc w:val="center"/>
        </w:trPr>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MNC digit 2</w:t>
            </w:r>
          </w:p>
        </w:tc>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MNC digit 1</w:t>
            </w:r>
          </w:p>
        </w:tc>
        <w:tc>
          <w:tcPr>
            <w:tcW w:w="1346" w:type="dxa"/>
          </w:tcPr>
          <w:p w:rsidR="00CE457B" w:rsidRPr="005F7EB0" w:rsidRDefault="00CE457B" w:rsidP="00C32561">
            <w:pPr>
              <w:pStyle w:val="TAL"/>
            </w:pPr>
          </w:p>
          <w:p w:rsidR="00CE457B" w:rsidRPr="005F7EB0" w:rsidRDefault="00CE457B" w:rsidP="00C32561">
            <w:pPr>
              <w:pStyle w:val="TAL"/>
            </w:pPr>
            <w:r w:rsidRPr="005F7EB0">
              <w:t>octet 10*</w:t>
            </w:r>
          </w:p>
        </w:tc>
      </w:tr>
      <w:tr w:rsidR="00CE457B" w:rsidRPr="005F7EB0" w:rsidTr="00C32561">
        <w:trPr>
          <w:cantSplit/>
          <w:jc w:val="center"/>
        </w:trPr>
        <w:tc>
          <w:tcPr>
            <w:tcW w:w="5672" w:type="dxa"/>
            <w:gridSpan w:val="8"/>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TAC 2</w:t>
            </w:r>
          </w:p>
        </w:tc>
        <w:tc>
          <w:tcPr>
            <w:tcW w:w="1346" w:type="dxa"/>
          </w:tcPr>
          <w:p w:rsidR="00CE457B" w:rsidRPr="005F7EB0" w:rsidRDefault="00CE457B" w:rsidP="00C32561">
            <w:pPr>
              <w:pStyle w:val="TAL"/>
            </w:pPr>
          </w:p>
          <w:p w:rsidR="00CE457B" w:rsidRPr="005F7EB0" w:rsidRDefault="00CE457B" w:rsidP="00C32561">
            <w:pPr>
              <w:pStyle w:val="TAL"/>
            </w:pPr>
            <w:r w:rsidRPr="005F7EB0">
              <w:t>octet 11*</w:t>
            </w:r>
          </w:p>
        </w:tc>
      </w:tr>
      <w:tr w:rsidR="00CE457B" w:rsidRPr="005F7EB0" w:rsidTr="00C32561">
        <w:trPr>
          <w:cantSplit/>
          <w:jc w:val="center"/>
        </w:trPr>
        <w:tc>
          <w:tcPr>
            <w:tcW w:w="5672" w:type="dxa"/>
            <w:gridSpan w:val="8"/>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TAC 2 (continued)</w:t>
            </w:r>
          </w:p>
        </w:tc>
        <w:tc>
          <w:tcPr>
            <w:tcW w:w="1346" w:type="dxa"/>
          </w:tcPr>
          <w:p w:rsidR="00CE457B" w:rsidRPr="005F7EB0" w:rsidRDefault="00CE457B" w:rsidP="00C32561">
            <w:pPr>
              <w:pStyle w:val="TAL"/>
            </w:pPr>
          </w:p>
          <w:p w:rsidR="00CE457B" w:rsidRPr="005F7EB0" w:rsidRDefault="00CE457B" w:rsidP="00C32561">
            <w:pPr>
              <w:pStyle w:val="TAL"/>
            </w:pPr>
            <w:r w:rsidRPr="005F7EB0">
              <w:t>octet 12*</w:t>
            </w:r>
          </w:p>
        </w:tc>
      </w:tr>
      <w:tr w:rsidR="00CE457B" w:rsidRPr="005F7EB0" w:rsidTr="00C32561">
        <w:trPr>
          <w:cantSplit/>
          <w:jc w:val="center"/>
        </w:trPr>
        <w:tc>
          <w:tcPr>
            <w:tcW w:w="5672" w:type="dxa"/>
            <w:gridSpan w:val="8"/>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TAC 2 (continued)</w:t>
            </w:r>
          </w:p>
        </w:tc>
        <w:tc>
          <w:tcPr>
            <w:tcW w:w="1346" w:type="dxa"/>
          </w:tcPr>
          <w:p w:rsidR="00CE457B" w:rsidRPr="005F7EB0" w:rsidRDefault="00CE457B" w:rsidP="00C32561">
            <w:pPr>
              <w:pStyle w:val="TAL"/>
            </w:pPr>
          </w:p>
          <w:p w:rsidR="00CE457B" w:rsidRPr="005F7EB0" w:rsidRDefault="00CE457B" w:rsidP="00C32561">
            <w:pPr>
              <w:pStyle w:val="TAL"/>
            </w:pPr>
            <w:r w:rsidRPr="005F7EB0">
              <w:t>octet 1</w:t>
            </w:r>
            <w:r>
              <w:t>3</w:t>
            </w:r>
            <w:r w:rsidRPr="005F7EB0">
              <w:t>*</w:t>
            </w:r>
          </w:p>
        </w:tc>
      </w:tr>
      <w:tr w:rsidR="00CE457B" w:rsidRPr="005F7EB0" w:rsidTr="00C32561">
        <w:trPr>
          <w:cantSplit/>
          <w:jc w:val="center"/>
        </w:trPr>
        <w:tc>
          <w:tcPr>
            <w:tcW w:w="5672" w:type="dxa"/>
            <w:gridSpan w:val="8"/>
            <w:tcBorders>
              <w:left w:val="single" w:sz="6" w:space="0" w:color="auto"/>
              <w:bottom w:val="single" w:sz="6" w:space="0" w:color="auto"/>
              <w:right w:val="single" w:sz="6" w:space="0" w:color="auto"/>
            </w:tcBorders>
          </w:tcPr>
          <w:p w:rsidR="00CE457B" w:rsidRPr="005F7EB0" w:rsidRDefault="00CE457B" w:rsidP="00C32561">
            <w:pPr>
              <w:pStyle w:val="TAC"/>
            </w:pPr>
            <w:r w:rsidRPr="005F7EB0">
              <w:t>…</w:t>
            </w:r>
          </w:p>
        </w:tc>
        <w:tc>
          <w:tcPr>
            <w:tcW w:w="1346" w:type="dxa"/>
          </w:tcPr>
          <w:p w:rsidR="00CE457B" w:rsidRPr="005F7EB0" w:rsidRDefault="00CE457B" w:rsidP="00C32561">
            <w:pPr>
              <w:pStyle w:val="TAL"/>
            </w:pPr>
          </w:p>
        </w:tc>
      </w:tr>
      <w:tr w:rsidR="00CE457B" w:rsidRPr="005F7EB0" w:rsidTr="00C32561">
        <w:trPr>
          <w:cantSplit/>
          <w:jc w:val="center"/>
        </w:trPr>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MCC digit 2</w:t>
            </w:r>
          </w:p>
        </w:tc>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MCC digit 1</w:t>
            </w:r>
          </w:p>
        </w:tc>
        <w:tc>
          <w:tcPr>
            <w:tcW w:w="1346" w:type="dxa"/>
          </w:tcPr>
          <w:p w:rsidR="00CE457B" w:rsidRPr="005F7EB0" w:rsidRDefault="00CE457B" w:rsidP="00C32561">
            <w:pPr>
              <w:pStyle w:val="TAL"/>
            </w:pPr>
          </w:p>
          <w:p w:rsidR="00CE457B" w:rsidRPr="005F7EB0" w:rsidRDefault="00CE457B" w:rsidP="00C32561">
            <w:pPr>
              <w:pStyle w:val="TAL"/>
            </w:pPr>
            <w:r w:rsidRPr="005F7EB0">
              <w:t>octet 6k-4*</w:t>
            </w:r>
          </w:p>
        </w:tc>
      </w:tr>
      <w:tr w:rsidR="00CE457B" w:rsidRPr="005F7EB0" w:rsidTr="00C32561">
        <w:trPr>
          <w:cantSplit/>
          <w:jc w:val="center"/>
        </w:trPr>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MNC digit 3</w:t>
            </w:r>
          </w:p>
        </w:tc>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MCC digit 3</w:t>
            </w:r>
          </w:p>
        </w:tc>
        <w:tc>
          <w:tcPr>
            <w:tcW w:w="1346" w:type="dxa"/>
          </w:tcPr>
          <w:p w:rsidR="00CE457B" w:rsidRPr="005F7EB0" w:rsidRDefault="00CE457B" w:rsidP="00C32561">
            <w:pPr>
              <w:pStyle w:val="TAL"/>
            </w:pPr>
          </w:p>
          <w:p w:rsidR="00CE457B" w:rsidRPr="005F7EB0" w:rsidRDefault="00CE457B" w:rsidP="00C32561">
            <w:pPr>
              <w:pStyle w:val="TAL"/>
            </w:pPr>
            <w:r w:rsidRPr="005F7EB0">
              <w:t>octet 6k-3*</w:t>
            </w:r>
          </w:p>
        </w:tc>
      </w:tr>
      <w:tr w:rsidR="00CE457B" w:rsidRPr="005F7EB0" w:rsidTr="00C32561">
        <w:trPr>
          <w:cantSplit/>
          <w:jc w:val="center"/>
        </w:trPr>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MNC digit 2</w:t>
            </w:r>
          </w:p>
        </w:tc>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MNC digit 1</w:t>
            </w:r>
          </w:p>
        </w:tc>
        <w:tc>
          <w:tcPr>
            <w:tcW w:w="1346" w:type="dxa"/>
          </w:tcPr>
          <w:p w:rsidR="00CE457B" w:rsidRPr="005F7EB0" w:rsidRDefault="00CE457B" w:rsidP="00C32561">
            <w:pPr>
              <w:pStyle w:val="TAL"/>
            </w:pPr>
          </w:p>
          <w:p w:rsidR="00CE457B" w:rsidRPr="005F7EB0" w:rsidRDefault="00CE457B" w:rsidP="00C32561">
            <w:pPr>
              <w:pStyle w:val="TAL"/>
            </w:pPr>
            <w:r w:rsidRPr="005F7EB0">
              <w:t>octet 6k-2*</w:t>
            </w:r>
          </w:p>
        </w:tc>
      </w:tr>
      <w:tr w:rsidR="00CE457B" w:rsidRPr="005F7EB0" w:rsidTr="00C32561">
        <w:trPr>
          <w:cantSplit/>
          <w:jc w:val="center"/>
        </w:trPr>
        <w:tc>
          <w:tcPr>
            <w:tcW w:w="5672" w:type="dxa"/>
            <w:gridSpan w:val="8"/>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TAC k</w:t>
            </w:r>
          </w:p>
        </w:tc>
        <w:tc>
          <w:tcPr>
            <w:tcW w:w="1346" w:type="dxa"/>
          </w:tcPr>
          <w:p w:rsidR="00CE457B" w:rsidRPr="005F7EB0" w:rsidRDefault="00CE457B" w:rsidP="00C32561">
            <w:pPr>
              <w:pStyle w:val="TAL"/>
            </w:pPr>
          </w:p>
          <w:p w:rsidR="00CE457B" w:rsidRPr="005F7EB0" w:rsidRDefault="00CE457B" w:rsidP="00C32561">
            <w:pPr>
              <w:pStyle w:val="TAL"/>
            </w:pPr>
            <w:r w:rsidRPr="005F7EB0">
              <w:t>octet 6k*-1</w:t>
            </w:r>
          </w:p>
        </w:tc>
      </w:tr>
      <w:tr w:rsidR="00CE457B" w:rsidRPr="005F7EB0" w:rsidTr="00C32561">
        <w:trPr>
          <w:cantSplit/>
          <w:jc w:val="center"/>
        </w:trPr>
        <w:tc>
          <w:tcPr>
            <w:tcW w:w="5672" w:type="dxa"/>
            <w:gridSpan w:val="8"/>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TAC k</w:t>
            </w:r>
            <w:r>
              <w:t xml:space="preserve"> (continued)</w:t>
            </w:r>
          </w:p>
        </w:tc>
        <w:tc>
          <w:tcPr>
            <w:tcW w:w="1346" w:type="dxa"/>
          </w:tcPr>
          <w:p w:rsidR="00CE457B" w:rsidRPr="005F7EB0" w:rsidRDefault="00CE457B" w:rsidP="00C32561">
            <w:pPr>
              <w:pStyle w:val="TAL"/>
            </w:pPr>
          </w:p>
          <w:p w:rsidR="00CE457B" w:rsidRPr="005F7EB0" w:rsidRDefault="00CE457B" w:rsidP="00C32561">
            <w:pPr>
              <w:pStyle w:val="TAL"/>
            </w:pPr>
            <w:r w:rsidRPr="005F7EB0">
              <w:t>octet 6k*</w:t>
            </w:r>
          </w:p>
        </w:tc>
      </w:tr>
      <w:tr w:rsidR="00CE457B" w:rsidRPr="005F7EB0" w:rsidTr="00C32561">
        <w:trPr>
          <w:cantSplit/>
          <w:jc w:val="center"/>
        </w:trPr>
        <w:tc>
          <w:tcPr>
            <w:tcW w:w="5672" w:type="dxa"/>
            <w:gridSpan w:val="8"/>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TAC k (continued)</w:t>
            </w:r>
          </w:p>
        </w:tc>
        <w:tc>
          <w:tcPr>
            <w:tcW w:w="1346" w:type="dxa"/>
          </w:tcPr>
          <w:p w:rsidR="00CE457B" w:rsidRPr="005F7EB0" w:rsidRDefault="00CE457B" w:rsidP="00C32561">
            <w:pPr>
              <w:pStyle w:val="TAL"/>
            </w:pPr>
          </w:p>
          <w:p w:rsidR="00CE457B" w:rsidRPr="005F7EB0" w:rsidRDefault="00CE457B" w:rsidP="00C32561">
            <w:pPr>
              <w:pStyle w:val="TAL"/>
            </w:pPr>
            <w:r w:rsidRPr="005F7EB0">
              <w:t>octet 6k+1*</w:t>
            </w:r>
          </w:p>
        </w:tc>
      </w:tr>
    </w:tbl>
    <w:p w:rsidR="00CE457B" w:rsidRPr="00BD0557" w:rsidRDefault="00CE457B" w:rsidP="00CE457B">
      <w:pPr>
        <w:pStyle w:val="TF"/>
      </w:pPr>
      <w:r w:rsidRPr="00BD0557">
        <w:t>Figure</w:t>
      </w:r>
      <w:r w:rsidRPr="003168A2">
        <w:t> </w:t>
      </w:r>
      <w:r>
        <w:t>9.11</w:t>
      </w:r>
      <w:r w:rsidRPr="00BD0557">
        <w:t>.</w:t>
      </w:r>
      <w:r>
        <w:t>3</w:t>
      </w:r>
      <w:r w:rsidRPr="00BD0557">
        <w:t>.</w:t>
      </w:r>
      <w:r>
        <w:t>49.</w:t>
      </w:r>
      <w:r w:rsidRPr="00BD0557">
        <w:t>4: Partial service area list – type of list = "10"</w:t>
      </w:r>
    </w:p>
    <w:p w:rsidR="00CE457B" w:rsidRPr="003168A2" w:rsidRDefault="00CE457B" w:rsidP="00CE457B">
      <w:pPr>
        <w:pStyle w:val="TH"/>
      </w:pP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CE457B" w:rsidRPr="005F7EB0" w:rsidTr="00C32561">
        <w:trPr>
          <w:cantSplit/>
          <w:jc w:val="center"/>
        </w:trPr>
        <w:tc>
          <w:tcPr>
            <w:tcW w:w="817" w:type="dxa"/>
            <w:tcBorders>
              <w:bottom w:val="single" w:sz="6" w:space="0" w:color="auto"/>
            </w:tcBorders>
          </w:tcPr>
          <w:p w:rsidR="00CE457B" w:rsidRPr="005F7EB0" w:rsidRDefault="00CE457B" w:rsidP="00C32561">
            <w:pPr>
              <w:pStyle w:val="TAC"/>
            </w:pPr>
            <w:r w:rsidRPr="005F7EB0">
              <w:t>8</w:t>
            </w:r>
          </w:p>
        </w:tc>
        <w:tc>
          <w:tcPr>
            <w:tcW w:w="601" w:type="dxa"/>
            <w:tcBorders>
              <w:bottom w:val="single" w:sz="6" w:space="0" w:color="auto"/>
            </w:tcBorders>
          </w:tcPr>
          <w:p w:rsidR="00CE457B" w:rsidRPr="005F7EB0" w:rsidRDefault="00CE457B" w:rsidP="00C32561">
            <w:pPr>
              <w:pStyle w:val="TAC"/>
            </w:pPr>
            <w:r w:rsidRPr="005F7EB0">
              <w:t>7</w:t>
            </w:r>
          </w:p>
        </w:tc>
        <w:tc>
          <w:tcPr>
            <w:tcW w:w="709" w:type="dxa"/>
            <w:tcBorders>
              <w:bottom w:val="single" w:sz="6" w:space="0" w:color="auto"/>
            </w:tcBorders>
          </w:tcPr>
          <w:p w:rsidR="00CE457B" w:rsidRPr="005F7EB0" w:rsidRDefault="00CE457B" w:rsidP="00C32561">
            <w:pPr>
              <w:pStyle w:val="TAC"/>
            </w:pPr>
            <w:r w:rsidRPr="005F7EB0">
              <w:t>6</w:t>
            </w:r>
          </w:p>
        </w:tc>
        <w:tc>
          <w:tcPr>
            <w:tcW w:w="709" w:type="dxa"/>
            <w:tcBorders>
              <w:bottom w:val="single" w:sz="6" w:space="0" w:color="auto"/>
            </w:tcBorders>
          </w:tcPr>
          <w:p w:rsidR="00CE457B" w:rsidRPr="005F7EB0" w:rsidRDefault="00CE457B" w:rsidP="00C32561">
            <w:pPr>
              <w:pStyle w:val="TAC"/>
            </w:pPr>
            <w:r w:rsidRPr="005F7EB0">
              <w:t>5</w:t>
            </w:r>
          </w:p>
        </w:tc>
        <w:tc>
          <w:tcPr>
            <w:tcW w:w="709" w:type="dxa"/>
            <w:tcBorders>
              <w:bottom w:val="single" w:sz="6" w:space="0" w:color="auto"/>
            </w:tcBorders>
          </w:tcPr>
          <w:p w:rsidR="00CE457B" w:rsidRPr="005F7EB0" w:rsidRDefault="00CE457B" w:rsidP="00C32561">
            <w:pPr>
              <w:pStyle w:val="TAC"/>
            </w:pPr>
            <w:r w:rsidRPr="005F7EB0">
              <w:t>4</w:t>
            </w:r>
          </w:p>
        </w:tc>
        <w:tc>
          <w:tcPr>
            <w:tcW w:w="709" w:type="dxa"/>
            <w:tcBorders>
              <w:bottom w:val="single" w:sz="6" w:space="0" w:color="auto"/>
            </w:tcBorders>
          </w:tcPr>
          <w:p w:rsidR="00CE457B" w:rsidRPr="005F7EB0" w:rsidRDefault="00CE457B" w:rsidP="00C32561">
            <w:pPr>
              <w:pStyle w:val="TAC"/>
            </w:pPr>
            <w:r w:rsidRPr="005F7EB0">
              <w:t>3</w:t>
            </w:r>
          </w:p>
        </w:tc>
        <w:tc>
          <w:tcPr>
            <w:tcW w:w="709" w:type="dxa"/>
            <w:tcBorders>
              <w:bottom w:val="single" w:sz="6" w:space="0" w:color="auto"/>
            </w:tcBorders>
          </w:tcPr>
          <w:p w:rsidR="00CE457B" w:rsidRPr="005F7EB0" w:rsidRDefault="00CE457B" w:rsidP="00C32561">
            <w:pPr>
              <w:pStyle w:val="TAC"/>
            </w:pPr>
            <w:r w:rsidRPr="005F7EB0">
              <w:t>2</w:t>
            </w:r>
          </w:p>
        </w:tc>
        <w:tc>
          <w:tcPr>
            <w:tcW w:w="709" w:type="dxa"/>
            <w:tcBorders>
              <w:bottom w:val="single" w:sz="6" w:space="0" w:color="auto"/>
            </w:tcBorders>
          </w:tcPr>
          <w:p w:rsidR="00CE457B" w:rsidRPr="005F7EB0" w:rsidRDefault="00CE457B" w:rsidP="00C32561">
            <w:pPr>
              <w:pStyle w:val="TAC"/>
            </w:pPr>
            <w:r w:rsidRPr="005F7EB0">
              <w:t>1</w:t>
            </w:r>
          </w:p>
        </w:tc>
        <w:tc>
          <w:tcPr>
            <w:tcW w:w="1346" w:type="dxa"/>
          </w:tcPr>
          <w:p w:rsidR="00CE457B" w:rsidRPr="005F7EB0" w:rsidRDefault="00CE457B" w:rsidP="00C32561">
            <w:pPr>
              <w:pStyle w:val="TAC"/>
            </w:pPr>
          </w:p>
        </w:tc>
      </w:tr>
      <w:tr w:rsidR="00CE457B" w:rsidRPr="005F7EB0" w:rsidTr="00C32561">
        <w:trPr>
          <w:cantSplit/>
          <w:jc w:val="center"/>
        </w:trPr>
        <w:tc>
          <w:tcPr>
            <w:tcW w:w="817" w:type="dxa"/>
            <w:tcBorders>
              <w:left w:val="single" w:sz="6" w:space="0" w:color="auto"/>
              <w:bottom w:val="single" w:sz="6" w:space="0" w:color="auto"/>
              <w:right w:val="single" w:sz="6" w:space="0" w:color="auto"/>
            </w:tcBorders>
          </w:tcPr>
          <w:p w:rsidR="00CE457B" w:rsidRPr="005F7EB0" w:rsidRDefault="00CE457B" w:rsidP="00C32561">
            <w:pPr>
              <w:pStyle w:val="TAC"/>
            </w:pPr>
            <w:r w:rsidRPr="005F7EB0">
              <w:t>Allowed type</w:t>
            </w:r>
          </w:p>
        </w:tc>
        <w:tc>
          <w:tcPr>
            <w:tcW w:w="1310" w:type="dxa"/>
            <w:gridSpan w:val="2"/>
            <w:tcBorders>
              <w:left w:val="single" w:sz="6" w:space="0" w:color="auto"/>
              <w:bottom w:val="single" w:sz="6" w:space="0" w:color="auto"/>
              <w:right w:val="single" w:sz="6" w:space="0" w:color="auto"/>
            </w:tcBorders>
          </w:tcPr>
          <w:p w:rsidR="00CE457B" w:rsidRPr="005F7EB0" w:rsidRDefault="00CE457B" w:rsidP="00C32561">
            <w:pPr>
              <w:pStyle w:val="TAC"/>
            </w:pPr>
            <w:r w:rsidRPr="005F7EB0">
              <w:t>Type of list</w:t>
            </w:r>
          </w:p>
        </w:tc>
        <w:tc>
          <w:tcPr>
            <w:tcW w:w="3545" w:type="dxa"/>
            <w:gridSpan w:val="5"/>
            <w:tcBorders>
              <w:left w:val="single" w:sz="6" w:space="0" w:color="auto"/>
              <w:bottom w:val="single" w:sz="6" w:space="0" w:color="auto"/>
              <w:right w:val="single" w:sz="6" w:space="0" w:color="auto"/>
            </w:tcBorders>
          </w:tcPr>
          <w:p w:rsidR="00CE457B" w:rsidRPr="005F7EB0" w:rsidRDefault="00CE457B" w:rsidP="00C32561">
            <w:pPr>
              <w:pStyle w:val="TAC"/>
            </w:pPr>
            <w:r w:rsidRPr="005F7EB0">
              <w:t>Number of elements</w:t>
            </w:r>
          </w:p>
        </w:tc>
        <w:tc>
          <w:tcPr>
            <w:tcW w:w="1346" w:type="dxa"/>
          </w:tcPr>
          <w:p w:rsidR="00CE457B" w:rsidRPr="005F7EB0" w:rsidRDefault="00CE457B" w:rsidP="00C32561">
            <w:pPr>
              <w:pStyle w:val="TAL"/>
            </w:pPr>
            <w:r w:rsidRPr="005F7EB0">
              <w:t>octet 1</w:t>
            </w:r>
          </w:p>
        </w:tc>
      </w:tr>
      <w:tr w:rsidR="00CE457B" w:rsidRPr="005F7EB0" w:rsidTr="00C32561">
        <w:trPr>
          <w:cantSplit/>
          <w:jc w:val="center"/>
        </w:trPr>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MCC digit 2</w:t>
            </w:r>
          </w:p>
        </w:tc>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MCC digit 1</w:t>
            </w:r>
          </w:p>
        </w:tc>
        <w:tc>
          <w:tcPr>
            <w:tcW w:w="1346" w:type="dxa"/>
          </w:tcPr>
          <w:p w:rsidR="00CE457B" w:rsidRPr="005F7EB0" w:rsidRDefault="00CE457B" w:rsidP="00C32561">
            <w:pPr>
              <w:pStyle w:val="TAL"/>
            </w:pPr>
          </w:p>
          <w:p w:rsidR="00CE457B" w:rsidRPr="005F7EB0" w:rsidRDefault="00CE457B" w:rsidP="00C32561">
            <w:pPr>
              <w:pStyle w:val="TAL"/>
            </w:pPr>
            <w:r w:rsidRPr="005F7EB0">
              <w:t>octet 2</w:t>
            </w:r>
          </w:p>
        </w:tc>
      </w:tr>
      <w:tr w:rsidR="00CE457B" w:rsidRPr="005F7EB0" w:rsidTr="00C32561">
        <w:trPr>
          <w:cantSplit/>
          <w:jc w:val="center"/>
        </w:trPr>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MNC digit 3</w:t>
            </w:r>
          </w:p>
        </w:tc>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MCC digit 3</w:t>
            </w:r>
          </w:p>
        </w:tc>
        <w:tc>
          <w:tcPr>
            <w:tcW w:w="1346" w:type="dxa"/>
          </w:tcPr>
          <w:p w:rsidR="00CE457B" w:rsidRPr="005F7EB0" w:rsidRDefault="00CE457B" w:rsidP="00C32561">
            <w:pPr>
              <w:pStyle w:val="TAL"/>
            </w:pPr>
          </w:p>
          <w:p w:rsidR="00CE457B" w:rsidRPr="005F7EB0" w:rsidRDefault="00CE457B" w:rsidP="00C32561">
            <w:pPr>
              <w:pStyle w:val="TAL"/>
            </w:pPr>
            <w:r w:rsidRPr="005F7EB0">
              <w:t>octet 3</w:t>
            </w:r>
          </w:p>
        </w:tc>
      </w:tr>
      <w:tr w:rsidR="00CE457B" w:rsidRPr="005F7EB0" w:rsidTr="00C32561">
        <w:trPr>
          <w:cantSplit/>
          <w:jc w:val="center"/>
        </w:trPr>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MNC digit 2</w:t>
            </w:r>
          </w:p>
        </w:tc>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MNC digit 1</w:t>
            </w:r>
          </w:p>
        </w:tc>
        <w:tc>
          <w:tcPr>
            <w:tcW w:w="1346" w:type="dxa"/>
          </w:tcPr>
          <w:p w:rsidR="00CE457B" w:rsidRPr="005F7EB0" w:rsidRDefault="00CE457B" w:rsidP="00C32561">
            <w:pPr>
              <w:pStyle w:val="TAL"/>
            </w:pPr>
          </w:p>
          <w:p w:rsidR="00CE457B" w:rsidRPr="005F7EB0" w:rsidRDefault="00CE457B" w:rsidP="00C32561">
            <w:pPr>
              <w:pStyle w:val="TAL"/>
            </w:pPr>
            <w:r w:rsidRPr="005F7EB0">
              <w:t>octet 4</w:t>
            </w:r>
          </w:p>
        </w:tc>
      </w:tr>
    </w:tbl>
    <w:p w:rsidR="00CE457B" w:rsidRPr="00BD0557" w:rsidRDefault="00CE457B" w:rsidP="00CE457B">
      <w:pPr>
        <w:pStyle w:val="TF"/>
      </w:pPr>
      <w:r w:rsidRPr="00BD0557">
        <w:t>Figure</w:t>
      </w:r>
      <w:r w:rsidRPr="003168A2">
        <w:t> </w:t>
      </w:r>
      <w:r>
        <w:t>9.11</w:t>
      </w:r>
      <w:r w:rsidRPr="00BD0557">
        <w:t>.</w:t>
      </w:r>
      <w:r>
        <w:t>3</w:t>
      </w:r>
      <w:r w:rsidRPr="00BD0557">
        <w:t>.</w:t>
      </w:r>
      <w:r>
        <w:t>49.</w:t>
      </w:r>
      <w:r w:rsidRPr="00BD0557">
        <w:t>5: Partial service area list – type of list = "11"</w:t>
      </w:r>
    </w:p>
    <w:p w:rsidR="00CE457B" w:rsidRPr="003168A2" w:rsidRDefault="00CE457B" w:rsidP="00CE457B">
      <w:pPr>
        <w:pStyle w:val="TH"/>
      </w:pPr>
      <w:r>
        <w:lastRenderedPageBreak/>
        <w:t>Table 9.11</w:t>
      </w:r>
      <w:r w:rsidRPr="00701185">
        <w:t>.3.</w:t>
      </w:r>
      <w:r>
        <w:t>49</w:t>
      </w:r>
      <w:r w:rsidRPr="00701185">
        <w:t>.1</w:t>
      </w:r>
      <w:r w:rsidRPr="003168A2">
        <w:t xml:space="preserve">: </w:t>
      </w:r>
      <w:r>
        <w:t>Service area</w:t>
      </w:r>
      <w:r w:rsidRPr="003168A2">
        <w:t xml:space="preserve">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283"/>
        <w:gridCol w:w="5676"/>
      </w:tblGrid>
      <w:tr w:rsidR="00CE457B" w:rsidRPr="005F7EB0" w:rsidTr="00C32561">
        <w:trPr>
          <w:cantSplit/>
          <w:jc w:val="center"/>
        </w:trPr>
        <w:tc>
          <w:tcPr>
            <w:tcW w:w="7094" w:type="dxa"/>
            <w:gridSpan w:val="6"/>
          </w:tcPr>
          <w:p w:rsidR="00CE457B" w:rsidRPr="005F7EB0" w:rsidRDefault="00CE457B" w:rsidP="00C32561">
            <w:pPr>
              <w:pStyle w:val="TAL"/>
            </w:pPr>
            <w:r w:rsidRPr="005F7EB0">
              <w:lastRenderedPageBreak/>
              <w:t xml:space="preserve">Value part of the Service area list information element (octets 3 </w:t>
            </w:r>
            <w:proofErr w:type="spellStart"/>
            <w:r w:rsidRPr="005F7EB0">
              <w:t>to n</w:t>
            </w:r>
            <w:proofErr w:type="spellEnd"/>
            <w:r w:rsidRPr="005F7EB0">
              <w:t>)</w:t>
            </w:r>
          </w:p>
        </w:tc>
      </w:tr>
      <w:tr w:rsidR="00CE457B" w:rsidRPr="005F7EB0" w:rsidTr="00C32561">
        <w:trPr>
          <w:cantSplit/>
          <w:jc w:val="center"/>
        </w:trPr>
        <w:tc>
          <w:tcPr>
            <w:tcW w:w="7094" w:type="dxa"/>
            <w:gridSpan w:val="6"/>
          </w:tcPr>
          <w:p w:rsidR="00CE457B" w:rsidRPr="005F7EB0" w:rsidRDefault="00CE457B" w:rsidP="00C32561">
            <w:pPr>
              <w:pStyle w:val="TAL"/>
            </w:pPr>
          </w:p>
        </w:tc>
      </w:tr>
      <w:tr w:rsidR="00CE457B" w:rsidRPr="005F7EB0" w:rsidTr="00C32561">
        <w:trPr>
          <w:cantSplit/>
          <w:jc w:val="center"/>
        </w:trPr>
        <w:tc>
          <w:tcPr>
            <w:tcW w:w="7094" w:type="dxa"/>
            <w:gridSpan w:val="6"/>
          </w:tcPr>
          <w:p w:rsidR="00CE457B" w:rsidRPr="005F7EB0" w:rsidRDefault="00CE457B" w:rsidP="00C32561">
            <w:pPr>
              <w:pStyle w:val="TAL"/>
            </w:pPr>
            <w:r w:rsidRPr="005F7EB0">
              <w:t>The value part of the Service area list information element consists of one or several partial service area lists. The length of each partial service area list can be determined from the 'type of list' field and the 'number of elements' field in the first octet of the partial service area list.</w:t>
            </w:r>
          </w:p>
        </w:tc>
      </w:tr>
      <w:tr w:rsidR="00CE457B" w:rsidRPr="005F7EB0" w:rsidTr="00C32561">
        <w:trPr>
          <w:cantSplit/>
          <w:jc w:val="center"/>
        </w:trPr>
        <w:tc>
          <w:tcPr>
            <w:tcW w:w="7094" w:type="dxa"/>
            <w:gridSpan w:val="6"/>
          </w:tcPr>
          <w:p w:rsidR="00CE457B" w:rsidRPr="005F7EB0" w:rsidRDefault="00CE457B" w:rsidP="00C32561">
            <w:pPr>
              <w:pStyle w:val="TAL"/>
            </w:pPr>
            <w:r>
              <w:rPr>
                <w:noProof/>
              </w:rPr>
              <w:t>T</w:t>
            </w:r>
            <w:r w:rsidRPr="005E0B9D">
              <w:rPr>
                <w:noProof/>
              </w:rPr>
              <w:t xml:space="preserve">he "Allowed type" fields </w:t>
            </w:r>
            <w:r>
              <w:rPr>
                <w:noProof/>
              </w:rPr>
              <w:t>in</w:t>
            </w:r>
            <w:r w:rsidRPr="005E0B9D">
              <w:rPr>
                <w:noProof/>
              </w:rPr>
              <w:t xml:space="preserve"> all</w:t>
            </w:r>
            <w:r>
              <w:rPr>
                <w:noProof/>
              </w:rPr>
              <w:t xml:space="preserve"> </w:t>
            </w:r>
            <w:r w:rsidRPr="005E0B9D">
              <w:rPr>
                <w:noProof/>
              </w:rPr>
              <w:t xml:space="preserve">the </w:t>
            </w:r>
            <w:r>
              <w:rPr>
                <w:noProof/>
              </w:rPr>
              <w:t>p</w:t>
            </w:r>
            <w:r w:rsidRPr="005E0B9D">
              <w:rPr>
                <w:noProof/>
              </w:rPr>
              <w:t>artial service area lists</w:t>
            </w:r>
            <w:r>
              <w:rPr>
                <w:noProof/>
              </w:rPr>
              <w:t xml:space="preserve"> shall </w:t>
            </w:r>
            <w:r w:rsidRPr="005E0B9D">
              <w:rPr>
                <w:noProof/>
              </w:rPr>
              <w:t>have the same value</w:t>
            </w:r>
            <w:r>
              <w:rPr>
                <w:noProof/>
              </w:rPr>
              <w:t>.</w:t>
            </w:r>
            <w:r w:rsidRPr="005F7EB0">
              <w:t xml:space="preserve"> For allowed type "0", TAIs contained in all partial service area lists are in the allowed area. For allowed type "1", TAIs contained in all partial service area lists are in the non-allowed area.</w:t>
            </w:r>
          </w:p>
          <w:p w:rsidR="00CE457B" w:rsidRPr="005F7EB0" w:rsidRDefault="00CE457B" w:rsidP="00C32561">
            <w:pPr>
              <w:pStyle w:val="TAL"/>
            </w:pPr>
            <w:r w:rsidRPr="005F7EB0">
              <w:t>The UE shall store the complete list received. If more than 16 TAIs are included in this information element, the UE shall store the first 16 TAIs and ignore the remaining octets of the information element.</w:t>
            </w:r>
          </w:p>
        </w:tc>
      </w:tr>
      <w:tr w:rsidR="00CE457B" w:rsidRPr="005F7EB0" w:rsidTr="00C32561">
        <w:trPr>
          <w:cantSplit/>
          <w:jc w:val="center"/>
        </w:trPr>
        <w:tc>
          <w:tcPr>
            <w:tcW w:w="7094" w:type="dxa"/>
            <w:gridSpan w:val="6"/>
          </w:tcPr>
          <w:p w:rsidR="00CE457B" w:rsidRPr="005F7EB0" w:rsidRDefault="00CE457B" w:rsidP="00C32561">
            <w:pPr>
              <w:pStyle w:val="TAL"/>
            </w:pPr>
          </w:p>
        </w:tc>
      </w:tr>
      <w:tr w:rsidR="00CE457B" w:rsidRPr="005F7EB0" w:rsidTr="00C32561">
        <w:trPr>
          <w:cantSplit/>
          <w:jc w:val="center"/>
        </w:trPr>
        <w:tc>
          <w:tcPr>
            <w:tcW w:w="7094" w:type="dxa"/>
            <w:gridSpan w:val="6"/>
          </w:tcPr>
          <w:p w:rsidR="00CE457B" w:rsidRPr="005F7EB0" w:rsidRDefault="00CE457B" w:rsidP="00C32561">
            <w:pPr>
              <w:pStyle w:val="TAL"/>
            </w:pPr>
          </w:p>
        </w:tc>
      </w:tr>
      <w:tr w:rsidR="00CE457B" w:rsidRPr="005F7EB0" w:rsidTr="00C32561">
        <w:trPr>
          <w:cantSplit/>
          <w:jc w:val="center"/>
        </w:trPr>
        <w:tc>
          <w:tcPr>
            <w:tcW w:w="7094" w:type="dxa"/>
            <w:gridSpan w:val="6"/>
          </w:tcPr>
          <w:p w:rsidR="00CE457B" w:rsidRPr="005F7EB0" w:rsidRDefault="00CE457B" w:rsidP="00C32561">
            <w:pPr>
              <w:pStyle w:val="TAL"/>
            </w:pPr>
            <w:r w:rsidRPr="005F7EB0">
              <w:t>Partial service area list:</w:t>
            </w:r>
          </w:p>
        </w:tc>
      </w:tr>
      <w:tr w:rsidR="00CE457B" w:rsidRPr="005F7EB0" w:rsidTr="00C32561">
        <w:trPr>
          <w:cantSplit/>
          <w:jc w:val="center"/>
        </w:trPr>
        <w:tc>
          <w:tcPr>
            <w:tcW w:w="7094" w:type="dxa"/>
            <w:gridSpan w:val="6"/>
          </w:tcPr>
          <w:p w:rsidR="00CE457B" w:rsidRPr="005F7EB0" w:rsidRDefault="00CE457B" w:rsidP="00C32561">
            <w:pPr>
              <w:pStyle w:val="TAL"/>
            </w:pPr>
          </w:p>
        </w:tc>
      </w:tr>
      <w:tr w:rsidR="00CE457B" w:rsidRPr="005F7EB0" w:rsidTr="00C32561">
        <w:trPr>
          <w:cantSplit/>
          <w:jc w:val="center"/>
        </w:trPr>
        <w:tc>
          <w:tcPr>
            <w:tcW w:w="7094" w:type="dxa"/>
            <w:gridSpan w:val="6"/>
          </w:tcPr>
          <w:p w:rsidR="00CE457B" w:rsidRPr="005F7EB0" w:rsidRDefault="00CE457B" w:rsidP="00C32561">
            <w:pPr>
              <w:pStyle w:val="TAL"/>
            </w:pPr>
            <w:r w:rsidRPr="005F7EB0">
              <w:t>Allowed type (octet 1)</w:t>
            </w:r>
          </w:p>
        </w:tc>
      </w:tr>
      <w:tr w:rsidR="00CE457B" w:rsidRPr="005F7EB0" w:rsidTr="00C32561">
        <w:trPr>
          <w:cantSplit/>
          <w:jc w:val="center"/>
        </w:trPr>
        <w:tc>
          <w:tcPr>
            <w:tcW w:w="7094" w:type="dxa"/>
            <w:gridSpan w:val="6"/>
          </w:tcPr>
          <w:p w:rsidR="00CE457B" w:rsidRPr="005F7EB0" w:rsidRDefault="00CE457B" w:rsidP="00C32561">
            <w:pPr>
              <w:pStyle w:val="TAL"/>
            </w:pPr>
            <w:r w:rsidRPr="005F7EB0">
              <w:t>Bit</w:t>
            </w:r>
          </w:p>
        </w:tc>
      </w:tr>
      <w:tr w:rsidR="00CE457B" w:rsidRPr="005F7EB0" w:rsidTr="00C32561">
        <w:trPr>
          <w:cantSplit/>
          <w:jc w:val="center"/>
        </w:trPr>
        <w:tc>
          <w:tcPr>
            <w:tcW w:w="284" w:type="dxa"/>
          </w:tcPr>
          <w:p w:rsidR="00CE457B" w:rsidRPr="005F7EB0" w:rsidRDefault="00CE457B" w:rsidP="00C32561">
            <w:pPr>
              <w:pStyle w:val="TAH"/>
            </w:pPr>
            <w:r w:rsidRPr="005F7EB0">
              <w:t>8</w:t>
            </w:r>
          </w:p>
        </w:tc>
        <w:tc>
          <w:tcPr>
            <w:tcW w:w="284" w:type="dxa"/>
          </w:tcPr>
          <w:p w:rsidR="00CE457B" w:rsidRPr="005F7EB0" w:rsidRDefault="00CE457B" w:rsidP="00C32561">
            <w:pPr>
              <w:pStyle w:val="TAH"/>
            </w:pPr>
          </w:p>
        </w:tc>
        <w:tc>
          <w:tcPr>
            <w:tcW w:w="6526" w:type="dxa"/>
            <w:gridSpan w:val="4"/>
          </w:tcPr>
          <w:p w:rsidR="00CE457B" w:rsidRPr="005F7EB0" w:rsidRDefault="00CE457B" w:rsidP="00C32561">
            <w:pPr>
              <w:pStyle w:val="TAL"/>
            </w:pPr>
          </w:p>
        </w:tc>
      </w:tr>
      <w:tr w:rsidR="00CE457B" w:rsidRPr="005F7EB0" w:rsidTr="00C32561">
        <w:trPr>
          <w:cantSplit/>
          <w:jc w:val="center"/>
        </w:trPr>
        <w:tc>
          <w:tcPr>
            <w:tcW w:w="284" w:type="dxa"/>
          </w:tcPr>
          <w:p w:rsidR="00CE457B" w:rsidRPr="005F7EB0" w:rsidRDefault="00CE457B" w:rsidP="00C32561">
            <w:pPr>
              <w:pStyle w:val="TAC"/>
            </w:pPr>
            <w:r w:rsidRPr="005F7EB0">
              <w:t>0</w:t>
            </w:r>
          </w:p>
        </w:tc>
        <w:tc>
          <w:tcPr>
            <w:tcW w:w="284" w:type="dxa"/>
          </w:tcPr>
          <w:p w:rsidR="00CE457B" w:rsidRPr="005F7EB0" w:rsidRDefault="00CE457B" w:rsidP="00C32561">
            <w:pPr>
              <w:pStyle w:val="TAC"/>
            </w:pPr>
          </w:p>
        </w:tc>
        <w:tc>
          <w:tcPr>
            <w:tcW w:w="6526" w:type="dxa"/>
            <w:gridSpan w:val="4"/>
          </w:tcPr>
          <w:p w:rsidR="00CE457B" w:rsidRPr="005F7EB0" w:rsidRDefault="00CE457B" w:rsidP="00C32561">
            <w:pPr>
              <w:pStyle w:val="TAL"/>
            </w:pPr>
            <w:r w:rsidRPr="005F7EB0">
              <w:t>TAIs in the list are in the allowed area</w:t>
            </w:r>
          </w:p>
        </w:tc>
      </w:tr>
      <w:tr w:rsidR="00CE457B" w:rsidRPr="005F7EB0" w:rsidTr="00C32561">
        <w:trPr>
          <w:cantSplit/>
          <w:jc w:val="center"/>
        </w:trPr>
        <w:tc>
          <w:tcPr>
            <w:tcW w:w="284" w:type="dxa"/>
          </w:tcPr>
          <w:p w:rsidR="00CE457B" w:rsidRPr="005F7EB0" w:rsidRDefault="00CE457B" w:rsidP="00C32561">
            <w:pPr>
              <w:pStyle w:val="TAC"/>
            </w:pPr>
            <w:r w:rsidRPr="005F7EB0">
              <w:t>1</w:t>
            </w:r>
          </w:p>
        </w:tc>
        <w:tc>
          <w:tcPr>
            <w:tcW w:w="284" w:type="dxa"/>
          </w:tcPr>
          <w:p w:rsidR="00CE457B" w:rsidRPr="005F7EB0" w:rsidRDefault="00CE457B" w:rsidP="00C32561">
            <w:pPr>
              <w:pStyle w:val="TAC"/>
            </w:pPr>
          </w:p>
        </w:tc>
        <w:tc>
          <w:tcPr>
            <w:tcW w:w="6526" w:type="dxa"/>
            <w:gridSpan w:val="4"/>
          </w:tcPr>
          <w:p w:rsidR="00CE457B" w:rsidRPr="005F7EB0" w:rsidRDefault="00CE457B" w:rsidP="00C32561">
            <w:pPr>
              <w:pStyle w:val="TAL"/>
            </w:pPr>
            <w:r w:rsidRPr="005F7EB0">
              <w:t>TAIs in the list are in the non-allowed area</w:t>
            </w:r>
          </w:p>
        </w:tc>
      </w:tr>
      <w:tr w:rsidR="00CE457B" w:rsidRPr="005F7EB0" w:rsidTr="00C32561">
        <w:trPr>
          <w:cantSplit/>
          <w:jc w:val="center"/>
        </w:trPr>
        <w:tc>
          <w:tcPr>
            <w:tcW w:w="7094" w:type="dxa"/>
            <w:gridSpan w:val="6"/>
          </w:tcPr>
          <w:p w:rsidR="00CE457B" w:rsidRPr="005F7EB0" w:rsidRDefault="00CE457B" w:rsidP="00C32561">
            <w:pPr>
              <w:pStyle w:val="TAL"/>
            </w:pPr>
          </w:p>
        </w:tc>
      </w:tr>
      <w:tr w:rsidR="00CE457B" w:rsidRPr="005F7EB0" w:rsidTr="00C32561">
        <w:trPr>
          <w:cantSplit/>
          <w:jc w:val="center"/>
        </w:trPr>
        <w:tc>
          <w:tcPr>
            <w:tcW w:w="7094" w:type="dxa"/>
            <w:gridSpan w:val="6"/>
          </w:tcPr>
          <w:p w:rsidR="00CE457B" w:rsidRPr="005F7EB0" w:rsidRDefault="00CE457B" w:rsidP="00C32561">
            <w:pPr>
              <w:pStyle w:val="TAL"/>
            </w:pPr>
            <w:r w:rsidRPr="005F7EB0">
              <w:t>Type of list (octet 1)</w:t>
            </w:r>
          </w:p>
        </w:tc>
      </w:tr>
      <w:tr w:rsidR="00CE457B" w:rsidRPr="005F7EB0" w:rsidTr="00C32561">
        <w:trPr>
          <w:cantSplit/>
          <w:jc w:val="center"/>
        </w:trPr>
        <w:tc>
          <w:tcPr>
            <w:tcW w:w="7094" w:type="dxa"/>
            <w:gridSpan w:val="6"/>
          </w:tcPr>
          <w:p w:rsidR="00CE457B" w:rsidRPr="005F7EB0" w:rsidRDefault="00CE457B" w:rsidP="00C32561">
            <w:pPr>
              <w:pStyle w:val="TAL"/>
            </w:pPr>
            <w:r w:rsidRPr="005F7EB0">
              <w:t>Bits</w:t>
            </w:r>
          </w:p>
        </w:tc>
      </w:tr>
      <w:tr w:rsidR="00CE457B" w:rsidRPr="005F7EB0" w:rsidTr="00C32561">
        <w:trPr>
          <w:cantSplit/>
          <w:jc w:val="center"/>
        </w:trPr>
        <w:tc>
          <w:tcPr>
            <w:tcW w:w="284" w:type="dxa"/>
          </w:tcPr>
          <w:p w:rsidR="00CE457B" w:rsidRPr="005F7EB0" w:rsidRDefault="00CE457B" w:rsidP="00C32561">
            <w:pPr>
              <w:pStyle w:val="TAH"/>
            </w:pPr>
            <w:r w:rsidRPr="005F7EB0">
              <w:t>7</w:t>
            </w:r>
          </w:p>
        </w:tc>
        <w:tc>
          <w:tcPr>
            <w:tcW w:w="284" w:type="dxa"/>
          </w:tcPr>
          <w:p w:rsidR="00CE457B" w:rsidRPr="005F7EB0" w:rsidRDefault="00CE457B" w:rsidP="00C32561">
            <w:pPr>
              <w:pStyle w:val="TAH"/>
            </w:pPr>
            <w:r w:rsidRPr="005F7EB0">
              <w:t>6</w:t>
            </w:r>
          </w:p>
        </w:tc>
        <w:tc>
          <w:tcPr>
            <w:tcW w:w="6526" w:type="dxa"/>
            <w:gridSpan w:val="4"/>
          </w:tcPr>
          <w:p w:rsidR="00CE457B" w:rsidRPr="005F7EB0" w:rsidRDefault="00CE457B" w:rsidP="00C32561">
            <w:pPr>
              <w:pStyle w:val="TAL"/>
            </w:pPr>
          </w:p>
        </w:tc>
      </w:tr>
      <w:tr w:rsidR="00CE457B" w:rsidRPr="005F7EB0" w:rsidTr="00C32561">
        <w:trPr>
          <w:cantSplit/>
          <w:jc w:val="center"/>
        </w:trPr>
        <w:tc>
          <w:tcPr>
            <w:tcW w:w="284" w:type="dxa"/>
          </w:tcPr>
          <w:p w:rsidR="00CE457B" w:rsidRPr="005F7EB0" w:rsidRDefault="00CE457B" w:rsidP="00C32561">
            <w:pPr>
              <w:pStyle w:val="TAC"/>
            </w:pPr>
            <w:r w:rsidRPr="005F7EB0">
              <w:t>0</w:t>
            </w:r>
          </w:p>
        </w:tc>
        <w:tc>
          <w:tcPr>
            <w:tcW w:w="284" w:type="dxa"/>
          </w:tcPr>
          <w:p w:rsidR="00CE457B" w:rsidRPr="005F7EB0" w:rsidRDefault="00CE457B" w:rsidP="00C32561">
            <w:pPr>
              <w:pStyle w:val="TAC"/>
            </w:pPr>
            <w:r w:rsidRPr="005F7EB0">
              <w:t>0</w:t>
            </w:r>
          </w:p>
        </w:tc>
        <w:tc>
          <w:tcPr>
            <w:tcW w:w="6526" w:type="dxa"/>
            <w:gridSpan w:val="4"/>
          </w:tcPr>
          <w:p w:rsidR="00CE457B" w:rsidRPr="005F7EB0" w:rsidRDefault="00CE457B" w:rsidP="00C32561">
            <w:pPr>
              <w:pStyle w:val="TAL"/>
            </w:pPr>
            <w:r w:rsidRPr="005F7EB0">
              <w:t>list of TACs belonging to one PLMN, with non-consecutive TAC values</w:t>
            </w:r>
          </w:p>
        </w:tc>
      </w:tr>
      <w:tr w:rsidR="00CE457B" w:rsidRPr="005F7EB0" w:rsidTr="00C32561">
        <w:trPr>
          <w:cantSplit/>
          <w:jc w:val="center"/>
        </w:trPr>
        <w:tc>
          <w:tcPr>
            <w:tcW w:w="284" w:type="dxa"/>
          </w:tcPr>
          <w:p w:rsidR="00CE457B" w:rsidRPr="005F7EB0" w:rsidRDefault="00CE457B" w:rsidP="00C32561">
            <w:pPr>
              <w:pStyle w:val="TAC"/>
            </w:pPr>
            <w:r w:rsidRPr="005F7EB0">
              <w:t>0</w:t>
            </w:r>
          </w:p>
        </w:tc>
        <w:tc>
          <w:tcPr>
            <w:tcW w:w="284" w:type="dxa"/>
          </w:tcPr>
          <w:p w:rsidR="00CE457B" w:rsidRPr="005F7EB0" w:rsidRDefault="00CE457B" w:rsidP="00C32561">
            <w:pPr>
              <w:pStyle w:val="TAC"/>
            </w:pPr>
            <w:r w:rsidRPr="005F7EB0">
              <w:t>1</w:t>
            </w:r>
          </w:p>
        </w:tc>
        <w:tc>
          <w:tcPr>
            <w:tcW w:w="6526" w:type="dxa"/>
            <w:gridSpan w:val="4"/>
          </w:tcPr>
          <w:p w:rsidR="00CE457B" w:rsidRPr="005F7EB0" w:rsidRDefault="00CE457B" w:rsidP="00C32561">
            <w:pPr>
              <w:pStyle w:val="TAL"/>
            </w:pPr>
            <w:r w:rsidRPr="005F7EB0">
              <w:t>list of TACs belonging to one PLMN, with consecutive TAC values</w:t>
            </w:r>
          </w:p>
        </w:tc>
      </w:tr>
      <w:tr w:rsidR="00CE457B" w:rsidRPr="005F7EB0" w:rsidTr="00C32561">
        <w:trPr>
          <w:cantSplit/>
          <w:jc w:val="center"/>
        </w:trPr>
        <w:tc>
          <w:tcPr>
            <w:tcW w:w="284" w:type="dxa"/>
          </w:tcPr>
          <w:p w:rsidR="00CE457B" w:rsidRPr="005F7EB0" w:rsidRDefault="00CE457B" w:rsidP="00C32561">
            <w:pPr>
              <w:pStyle w:val="TAC"/>
            </w:pPr>
            <w:r w:rsidRPr="005F7EB0">
              <w:t>1</w:t>
            </w:r>
          </w:p>
        </w:tc>
        <w:tc>
          <w:tcPr>
            <w:tcW w:w="284" w:type="dxa"/>
          </w:tcPr>
          <w:p w:rsidR="00CE457B" w:rsidRPr="005F7EB0" w:rsidRDefault="00CE457B" w:rsidP="00C32561">
            <w:pPr>
              <w:pStyle w:val="TAC"/>
            </w:pPr>
            <w:r w:rsidRPr="005F7EB0">
              <w:t>0</w:t>
            </w:r>
          </w:p>
        </w:tc>
        <w:tc>
          <w:tcPr>
            <w:tcW w:w="6526" w:type="dxa"/>
            <w:gridSpan w:val="4"/>
          </w:tcPr>
          <w:p w:rsidR="00CE457B" w:rsidRPr="005F7EB0" w:rsidRDefault="00CE457B" w:rsidP="00C32561">
            <w:pPr>
              <w:pStyle w:val="TAL"/>
              <w:rPr>
                <w:lang w:eastAsia="ja-JP"/>
              </w:rPr>
            </w:pPr>
            <w:r w:rsidRPr="005F7EB0">
              <w:rPr>
                <w:lang w:eastAsia="ja-JP"/>
              </w:rPr>
              <w:t>list of TAIs belonging to different PLMNs (see NOTE)</w:t>
            </w:r>
          </w:p>
        </w:tc>
      </w:tr>
      <w:tr w:rsidR="00CE457B" w:rsidRPr="005F7EB0" w:rsidTr="00C32561">
        <w:trPr>
          <w:cantSplit/>
          <w:jc w:val="center"/>
        </w:trPr>
        <w:tc>
          <w:tcPr>
            <w:tcW w:w="284" w:type="dxa"/>
          </w:tcPr>
          <w:p w:rsidR="00CE457B" w:rsidRPr="005F7EB0" w:rsidRDefault="00CE457B" w:rsidP="00C32561">
            <w:pPr>
              <w:pStyle w:val="TAC"/>
            </w:pPr>
            <w:r w:rsidRPr="005F7EB0">
              <w:t>1</w:t>
            </w:r>
          </w:p>
        </w:tc>
        <w:tc>
          <w:tcPr>
            <w:tcW w:w="284" w:type="dxa"/>
          </w:tcPr>
          <w:p w:rsidR="00CE457B" w:rsidRPr="005F7EB0" w:rsidRDefault="00CE457B" w:rsidP="00C32561">
            <w:pPr>
              <w:pStyle w:val="TAC"/>
            </w:pPr>
            <w:r w:rsidRPr="005F7EB0">
              <w:t>1</w:t>
            </w:r>
          </w:p>
        </w:tc>
        <w:tc>
          <w:tcPr>
            <w:tcW w:w="6526" w:type="dxa"/>
            <w:gridSpan w:val="4"/>
          </w:tcPr>
          <w:p w:rsidR="00CE457B" w:rsidRPr="005F7EB0" w:rsidRDefault="00CE457B" w:rsidP="00C32561">
            <w:pPr>
              <w:pStyle w:val="TAL"/>
              <w:rPr>
                <w:lang w:eastAsia="zh-CN"/>
              </w:rPr>
            </w:pPr>
            <w:r w:rsidRPr="005F7EB0">
              <w:rPr>
                <w:rFonts w:hint="eastAsia"/>
                <w:lang w:eastAsia="zh-CN"/>
              </w:rPr>
              <w:t>All TAIs belonging to the PLMN</w:t>
            </w:r>
            <w:r>
              <w:rPr>
                <w:lang w:eastAsia="zh-CN"/>
              </w:rPr>
              <w:t>s</w:t>
            </w:r>
            <w:r w:rsidRPr="005F7EB0">
              <w:rPr>
                <w:rFonts w:hint="eastAsia"/>
                <w:lang w:eastAsia="zh-CN"/>
              </w:rPr>
              <w:t xml:space="preserve"> </w:t>
            </w:r>
            <w:r w:rsidRPr="00AB0E44">
              <w:rPr>
                <w:lang w:eastAsia="zh-CN"/>
              </w:rPr>
              <w:t xml:space="preserve">in the </w:t>
            </w:r>
            <w:r>
              <w:rPr>
                <w:lang w:eastAsia="zh-CN"/>
              </w:rPr>
              <w:t>r</w:t>
            </w:r>
            <w:r w:rsidRPr="00AB0E44">
              <w:rPr>
                <w:lang w:eastAsia="zh-CN"/>
              </w:rPr>
              <w:t xml:space="preserve">egistration </w:t>
            </w:r>
            <w:r>
              <w:rPr>
                <w:lang w:eastAsia="zh-CN"/>
              </w:rPr>
              <w:t>a</w:t>
            </w:r>
            <w:r w:rsidRPr="00AB0E44">
              <w:rPr>
                <w:lang w:eastAsia="zh-CN"/>
              </w:rPr>
              <w:t xml:space="preserve">rea </w:t>
            </w:r>
            <w:r w:rsidRPr="005F7EB0">
              <w:rPr>
                <w:rFonts w:hint="eastAsia"/>
                <w:lang w:eastAsia="zh-CN"/>
              </w:rPr>
              <w:t xml:space="preserve">are </w:t>
            </w:r>
            <w:r w:rsidRPr="005F7EB0">
              <w:rPr>
                <w:lang w:eastAsia="zh-CN"/>
              </w:rPr>
              <w:t xml:space="preserve">in the </w:t>
            </w:r>
            <w:r w:rsidRPr="005F7EB0">
              <w:rPr>
                <w:rFonts w:hint="eastAsia"/>
                <w:lang w:eastAsia="zh-CN"/>
              </w:rPr>
              <w:t xml:space="preserve">allowed </w:t>
            </w:r>
            <w:r w:rsidRPr="005F7EB0">
              <w:t>area</w:t>
            </w:r>
          </w:p>
        </w:tc>
      </w:tr>
      <w:tr w:rsidR="00CE457B" w:rsidRPr="005F7EB0" w:rsidTr="00C32561">
        <w:trPr>
          <w:cantSplit/>
          <w:jc w:val="center"/>
        </w:trPr>
        <w:tc>
          <w:tcPr>
            <w:tcW w:w="7094" w:type="dxa"/>
            <w:gridSpan w:val="6"/>
          </w:tcPr>
          <w:p w:rsidR="00CE457B" w:rsidRPr="005F7EB0" w:rsidRDefault="00CE457B" w:rsidP="00C32561">
            <w:pPr>
              <w:pStyle w:val="TAL"/>
            </w:pPr>
          </w:p>
        </w:tc>
      </w:tr>
      <w:tr w:rsidR="00CE457B" w:rsidRPr="005F7EB0" w:rsidTr="00C32561">
        <w:trPr>
          <w:cantSplit/>
          <w:jc w:val="center"/>
        </w:trPr>
        <w:tc>
          <w:tcPr>
            <w:tcW w:w="7094" w:type="dxa"/>
            <w:gridSpan w:val="6"/>
          </w:tcPr>
          <w:p w:rsidR="00CE457B" w:rsidRPr="005F7EB0" w:rsidRDefault="00CE457B" w:rsidP="00C32561">
            <w:pPr>
              <w:pStyle w:val="TAL"/>
            </w:pPr>
            <w:r w:rsidRPr="005F7EB0">
              <w:t>Number of elements (octet 1)</w:t>
            </w:r>
          </w:p>
        </w:tc>
      </w:tr>
      <w:tr w:rsidR="00CE457B" w:rsidRPr="005F7EB0" w:rsidTr="00C32561">
        <w:trPr>
          <w:cantSplit/>
          <w:jc w:val="center"/>
        </w:trPr>
        <w:tc>
          <w:tcPr>
            <w:tcW w:w="7094" w:type="dxa"/>
            <w:gridSpan w:val="6"/>
          </w:tcPr>
          <w:p w:rsidR="00CE457B" w:rsidRPr="005F7EB0" w:rsidRDefault="00CE457B" w:rsidP="00C32561">
            <w:pPr>
              <w:pStyle w:val="TAL"/>
            </w:pPr>
            <w:r w:rsidRPr="005F7EB0">
              <w:t>Bits</w:t>
            </w:r>
          </w:p>
        </w:tc>
      </w:tr>
      <w:tr w:rsidR="00CE457B" w:rsidRPr="005F7EB0" w:rsidTr="00C32561">
        <w:trPr>
          <w:cantSplit/>
          <w:jc w:val="center"/>
        </w:trPr>
        <w:tc>
          <w:tcPr>
            <w:tcW w:w="284" w:type="dxa"/>
          </w:tcPr>
          <w:p w:rsidR="00CE457B" w:rsidRPr="005F7EB0" w:rsidRDefault="00CE457B" w:rsidP="00C32561">
            <w:pPr>
              <w:pStyle w:val="TAH"/>
            </w:pPr>
            <w:r w:rsidRPr="005F7EB0">
              <w:t>5</w:t>
            </w:r>
          </w:p>
        </w:tc>
        <w:tc>
          <w:tcPr>
            <w:tcW w:w="284" w:type="dxa"/>
          </w:tcPr>
          <w:p w:rsidR="00CE457B" w:rsidRPr="005F7EB0" w:rsidRDefault="00CE457B" w:rsidP="00C32561">
            <w:pPr>
              <w:pStyle w:val="TAH"/>
            </w:pPr>
            <w:r w:rsidRPr="005F7EB0">
              <w:t>4</w:t>
            </w:r>
          </w:p>
        </w:tc>
        <w:tc>
          <w:tcPr>
            <w:tcW w:w="283" w:type="dxa"/>
          </w:tcPr>
          <w:p w:rsidR="00CE457B" w:rsidRPr="005F7EB0" w:rsidRDefault="00CE457B" w:rsidP="00C32561">
            <w:pPr>
              <w:pStyle w:val="TAH"/>
            </w:pPr>
            <w:r w:rsidRPr="005F7EB0">
              <w:t>3</w:t>
            </w:r>
          </w:p>
        </w:tc>
        <w:tc>
          <w:tcPr>
            <w:tcW w:w="284" w:type="dxa"/>
          </w:tcPr>
          <w:p w:rsidR="00CE457B" w:rsidRPr="005F7EB0" w:rsidRDefault="00CE457B" w:rsidP="00C32561">
            <w:pPr>
              <w:pStyle w:val="TAH"/>
            </w:pPr>
            <w:r w:rsidRPr="005F7EB0">
              <w:t>2</w:t>
            </w:r>
          </w:p>
        </w:tc>
        <w:tc>
          <w:tcPr>
            <w:tcW w:w="283" w:type="dxa"/>
          </w:tcPr>
          <w:p w:rsidR="00CE457B" w:rsidRPr="005F7EB0" w:rsidRDefault="00CE457B" w:rsidP="00C32561">
            <w:pPr>
              <w:pStyle w:val="TAH"/>
            </w:pPr>
            <w:r w:rsidRPr="005F7EB0">
              <w:t>1</w:t>
            </w:r>
          </w:p>
        </w:tc>
        <w:tc>
          <w:tcPr>
            <w:tcW w:w="5676" w:type="dxa"/>
          </w:tcPr>
          <w:p w:rsidR="00CE457B" w:rsidRPr="005F7EB0" w:rsidRDefault="00CE457B" w:rsidP="00C32561">
            <w:pPr>
              <w:pStyle w:val="TAL"/>
            </w:pPr>
          </w:p>
        </w:tc>
      </w:tr>
      <w:tr w:rsidR="00CE457B" w:rsidRPr="005F7EB0" w:rsidTr="00C32561">
        <w:trPr>
          <w:cantSplit/>
          <w:jc w:val="center"/>
        </w:trPr>
        <w:tc>
          <w:tcPr>
            <w:tcW w:w="284" w:type="dxa"/>
          </w:tcPr>
          <w:p w:rsidR="00CE457B" w:rsidRPr="005F7EB0" w:rsidRDefault="00CE457B" w:rsidP="00C32561">
            <w:pPr>
              <w:pStyle w:val="TAC"/>
            </w:pPr>
            <w:r w:rsidRPr="005F7EB0">
              <w:t>0</w:t>
            </w:r>
          </w:p>
        </w:tc>
        <w:tc>
          <w:tcPr>
            <w:tcW w:w="284" w:type="dxa"/>
          </w:tcPr>
          <w:p w:rsidR="00CE457B" w:rsidRPr="005F7EB0" w:rsidRDefault="00CE457B" w:rsidP="00C32561">
            <w:pPr>
              <w:pStyle w:val="TAC"/>
            </w:pPr>
            <w:r w:rsidRPr="005F7EB0">
              <w:t>0</w:t>
            </w:r>
          </w:p>
        </w:tc>
        <w:tc>
          <w:tcPr>
            <w:tcW w:w="283" w:type="dxa"/>
          </w:tcPr>
          <w:p w:rsidR="00CE457B" w:rsidRPr="005F7EB0" w:rsidRDefault="00CE457B" w:rsidP="00C32561">
            <w:pPr>
              <w:pStyle w:val="TAC"/>
            </w:pPr>
            <w:r w:rsidRPr="005F7EB0">
              <w:t>0</w:t>
            </w:r>
          </w:p>
        </w:tc>
        <w:tc>
          <w:tcPr>
            <w:tcW w:w="284" w:type="dxa"/>
          </w:tcPr>
          <w:p w:rsidR="00CE457B" w:rsidRPr="005F7EB0" w:rsidRDefault="00CE457B" w:rsidP="00C32561">
            <w:pPr>
              <w:pStyle w:val="TAC"/>
            </w:pPr>
            <w:r w:rsidRPr="005F7EB0">
              <w:t>0</w:t>
            </w:r>
          </w:p>
        </w:tc>
        <w:tc>
          <w:tcPr>
            <w:tcW w:w="283" w:type="dxa"/>
          </w:tcPr>
          <w:p w:rsidR="00CE457B" w:rsidRPr="005F7EB0" w:rsidRDefault="00CE457B" w:rsidP="00C32561">
            <w:pPr>
              <w:pStyle w:val="TAC"/>
            </w:pPr>
            <w:r w:rsidRPr="005F7EB0">
              <w:t>0</w:t>
            </w:r>
          </w:p>
        </w:tc>
        <w:tc>
          <w:tcPr>
            <w:tcW w:w="5676" w:type="dxa"/>
          </w:tcPr>
          <w:p w:rsidR="00CE457B" w:rsidRPr="00D86B07" w:rsidRDefault="00CE457B" w:rsidP="00C32561">
            <w:pPr>
              <w:pStyle w:val="TAL"/>
            </w:pPr>
            <w:r w:rsidRPr="00D86B07">
              <w:tab/>
              <w:t>1 element</w:t>
            </w:r>
          </w:p>
        </w:tc>
      </w:tr>
      <w:tr w:rsidR="00CE457B" w:rsidRPr="005F7EB0" w:rsidTr="00C32561">
        <w:trPr>
          <w:cantSplit/>
          <w:jc w:val="center"/>
        </w:trPr>
        <w:tc>
          <w:tcPr>
            <w:tcW w:w="284" w:type="dxa"/>
          </w:tcPr>
          <w:p w:rsidR="00CE457B" w:rsidRPr="005F7EB0" w:rsidRDefault="00CE457B" w:rsidP="00C32561">
            <w:pPr>
              <w:pStyle w:val="TAC"/>
            </w:pPr>
            <w:r w:rsidRPr="005F7EB0">
              <w:t>0</w:t>
            </w:r>
          </w:p>
        </w:tc>
        <w:tc>
          <w:tcPr>
            <w:tcW w:w="284" w:type="dxa"/>
          </w:tcPr>
          <w:p w:rsidR="00CE457B" w:rsidRPr="005F7EB0" w:rsidRDefault="00CE457B" w:rsidP="00C32561">
            <w:pPr>
              <w:pStyle w:val="TAC"/>
            </w:pPr>
            <w:r w:rsidRPr="005F7EB0">
              <w:t>0</w:t>
            </w:r>
          </w:p>
        </w:tc>
        <w:tc>
          <w:tcPr>
            <w:tcW w:w="283" w:type="dxa"/>
          </w:tcPr>
          <w:p w:rsidR="00CE457B" w:rsidRPr="005F7EB0" w:rsidRDefault="00CE457B" w:rsidP="00C32561">
            <w:pPr>
              <w:pStyle w:val="TAC"/>
            </w:pPr>
            <w:r w:rsidRPr="005F7EB0">
              <w:t>0</w:t>
            </w:r>
          </w:p>
        </w:tc>
        <w:tc>
          <w:tcPr>
            <w:tcW w:w="284" w:type="dxa"/>
          </w:tcPr>
          <w:p w:rsidR="00CE457B" w:rsidRPr="005F7EB0" w:rsidRDefault="00CE457B" w:rsidP="00C32561">
            <w:pPr>
              <w:pStyle w:val="TAC"/>
            </w:pPr>
            <w:r w:rsidRPr="005F7EB0">
              <w:t>0</w:t>
            </w:r>
          </w:p>
        </w:tc>
        <w:tc>
          <w:tcPr>
            <w:tcW w:w="283" w:type="dxa"/>
          </w:tcPr>
          <w:p w:rsidR="00CE457B" w:rsidRPr="005F7EB0" w:rsidRDefault="00CE457B" w:rsidP="00C32561">
            <w:pPr>
              <w:pStyle w:val="TAC"/>
            </w:pPr>
            <w:r w:rsidRPr="005F7EB0">
              <w:t>1</w:t>
            </w:r>
          </w:p>
        </w:tc>
        <w:tc>
          <w:tcPr>
            <w:tcW w:w="5676" w:type="dxa"/>
          </w:tcPr>
          <w:p w:rsidR="00CE457B" w:rsidRPr="00D86B07" w:rsidRDefault="00CE457B" w:rsidP="00C32561">
            <w:pPr>
              <w:pStyle w:val="TAL"/>
            </w:pPr>
            <w:r w:rsidRPr="00D86B07">
              <w:tab/>
              <w:t>2 elements</w:t>
            </w:r>
          </w:p>
        </w:tc>
      </w:tr>
      <w:tr w:rsidR="00CE457B" w:rsidRPr="005F7EB0" w:rsidTr="00C32561">
        <w:trPr>
          <w:cantSplit/>
          <w:jc w:val="center"/>
        </w:trPr>
        <w:tc>
          <w:tcPr>
            <w:tcW w:w="284" w:type="dxa"/>
          </w:tcPr>
          <w:p w:rsidR="00CE457B" w:rsidRPr="005F7EB0" w:rsidRDefault="00CE457B" w:rsidP="00C32561">
            <w:pPr>
              <w:pStyle w:val="TAC"/>
            </w:pPr>
            <w:r w:rsidRPr="005F7EB0">
              <w:t>0</w:t>
            </w:r>
          </w:p>
        </w:tc>
        <w:tc>
          <w:tcPr>
            <w:tcW w:w="284" w:type="dxa"/>
          </w:tcPr>
          <w:p w:rsidR="00CE457B" w:rsidRPr="005F7EB0" w:rsidRDefault="00CE457B" w:rsidP="00C32561">
            <w:pPr>
              <w:pStyle w:val="TAC"/>
            </w:pPr>
            <w:r w:rsidRPr="005F7EB0">
              <w:t>0</w:t>
            </w:r>
          </w:p>
        </w:tc>
        <w:tc>
          <w:tcPr>
            <w:tcW w:w="283" w:type="dxa"/>
          </w:tcPr>
          <w:p w:rsidR="00CE457B" w:rsidRPr="005F7EB0" w:rsidRDefault="00CE457B" w:rsidP="00C32561">
            <w:pPr>
              <w:pStyle w:val="TAC"/>
            </w:pPr>
            <w:r w:rsidRPr="005F7EB0">
              <w:t>0</w:t>
            </w:r>
          </w:p>
        </w:tc>
        <w:tc>
          <w:tcPr>
            <w:tcW w:w="284" w:type="dxa"/>
          </w:tcPr>
          <w:p w:rsidR="00CE457B" w:rsidRPr="005F7EB0" w:rsidRDefault="00CE457B" w:rsidP="00C32561">
            <w:pPr>
              <w:pStyle w:val="TAC"/>
            </w:pPr>
            <w:r w:rsidRPr="005F7EB0">
              <w:t>1</w:t>
            </w:r>
          </w:p>
        </w:tc>
        <w:tc>
          <w:tcPr>
            <w:tcW w:w="283" w:type="dxa"/>
          </w:tcPr>
          <w:p w:rsidR="00CE457B" w:rsidRPr="005F7EB0" w:rsidRDefault="00CE457B" w:rsidP="00C32561">
            <w:pPr>
              <w:pStyle w:val="TAC"/>
            </w:pPr>
            <w:r w:rsidRPr="005F7EB0">
              <w:t>0</w:t>
            </w:r>
          </w:p>
        </w:tc>
        <w:tc>
          <w:tcPr>
            <w:tcW w:w="5676" w:type="dxa"/>
          </w:tcPr>
          <w:p w:rsidR="00CE457B" w:rsidRPr="00D86B07" w:rsidRDefault="00CE457B" w:rsidP="00C32561">
            <w:pPr>
              <w:pStyle w:val="TAL"/>
            </w:pPr>
            <w:r w:rsidRPr="00D86B07">
              <w:tab/>
              <w:t>3 elements</w:t>
            </w:r>
          </w:p>
        </w:tc>
      </w:tr>
      <w:tr w:rsidR="00CE457B" w:rsidRPr="005F7EB0" w:rsidTr="00C32561">
        <w:trPr>
          <w:cantSplit/>
          <w:jc w:val="center"/>
        </w:trPr>
        <w:tc>
          <w:tcPr>
            <w:tcW w:w="1418" w:type="dxa"/>
            <w:gridSpan w:val="5"/>
          </w:tcPr>
          <w:p w:rsidR="00CE457B" w:rsidRPr="005F7EB0" w:rsidRDefault="00CE457B" w:rsidP="00C32561">
            <w:pPr>
              <w:pStyle w:val="TAC"/>
            </w:pPr>
            <w:r>
              <w:t>to</w:t>
            </w:r>
          </w:p>
        </w:tc>
        <w:tc>
          <w:tcPr>
            <w:tcW w:w="5676" w:type="dxa"/>
          </w:tcPr>
          <w:p w:rsidR="00CE457B" w:rsidRPr="00D86B07" w:rsidRDefault="00CE457B" w:rsidP="00C32561">
            <w:pPr>
              <w:pStyle w:val="TAL"/>
            </w:pPr>
          </w:p>
        </w:tc>
      </w:tr>
      <w:tr w:rsidR="00CE457B" w:rsidRPr="005F7EB0" w:rsidTr="00C32561">
        <w:trPr>
          <w:cantSplit/>
          <w:jc w:val="center"/>
        </w:trPr>
        <w:tc>
          <w:tcPr>
            <w:tcW w:w="284" w:type="dxa"/>
          </w:tcPr>
          <w:p w:rsidR="00CE457B" w:rsidRPr="005F7EB0" w:rsidRDefault="00CE457B" w:rsidP="00C32561">
            <w:pPr>
              <w:pStyle w:val="TAC"/>
            </w:pPr>
            <w:r w:rsidRPr="005F7EB0">
              <w:t>0</w:t>
            </w:r>
          </w:p>
        </w:tc>
        <w:tc>
          <w:tcPr>
            <w:tcW w:w="284" w:type="dxa"/>
          </w:tcPr>
          <w:p w:rsidR="00CE457B" w:rsidRPr="005F7EB0" w:rsidRDefault="00CE457B" w:rsidP="00C32561">
            <w:pPr>
              <w:pStyle w:val="TAC"/>
            </w:pPr>
            <w:r w:rsidRPr="005F7EB0">
              <w:t>1</w:t>
            </w:r>
          </w:p>
        </w:tc>
        <w:tc>
          <w:tcPr>
            <w:tcW w:w="283" w:type="dxa"/>
          </w:tcPr>
          <w:p w:rsidR="00CE457B" w:rsidRPr="005F7EB0" w:rsidRDefault="00CE457B" w:rsidP="00C32561">
            <w:pPr>
              <w:pStyle w:val="TAC"/>
            </w:pPr>
            <w:r w:rsidRPr="005F7EB0">
              <w:t>1</w:t>
            </w:r>
          </w:p>
        </w:tc>
        <w:tc>
          <w:tcPr>
            <w:tcW w:w="284" w:type="dxa"/>
          </w:tcPr>
          <w:p w:rsidR="00CE457B" w:rsidRPr="005F7EB0" w:rsidRDefault="00CE457B" w:rsidP="00C32561">
            <w:pPr>
              <w:pStyle w:val="TAC"/>
            </w:pPr>
            <w:r w:rsidRPr="005F7EB0">
              <w:t>0</w:t>
            </w:r>
          </w:p>
        </w:tc>
        <w:tc>
          <w:tcPr>
            <w:tcW w:w="283" w:type="dxa"/>
          </w:tcPr>
          <w:p w:rsidR="00CE457B" w:rsidRPr="005F7EB0" w:rsidRDefault="00CE457B" w:rsidP="00C32561">
            <w:pPr>
              <w:pStyle w:val="TAC"/>
            </w:pPr>
            <w:r w:rsidRPr="005F7EB0">
              <w:t>1</w:t>
            </w:r>
          </w:p>
        </w:tc>
        <w:tc>
          <w:tcPr>
            <w:tcW w:w="5676" w:type="dxa"/>
          </w:tcPr>
          <w:p w:rsidR="00CE457B" w:rsidRPr="00D86B07" w:rsidRDefault="00CE457B" w:rsidP="00C32561">
            <w:pPr>
              <w:pStyle w:val="TAL"/>
            </w:pPr>
            <w:r w:rsidRPr="00D86B07">
              <w:tab/>
              <w:t>14 elements</w:t>
            </w:r>
          </w:p>
        </w:tc>
      </w:tr>
      <w:tr w:rsidR="00CE457B" w:rsidRPr="005F7EB0" w:rsidTr="00C32561">
        <w:trPr>
          <w:cantSplit/>
          <w:jc w:val="center"/>
        </w:trPr>
        <w:tc>
          <w:tcPr>
            <w:tcW w:w="284" w:type="dxa"/>
          </w:tcPr>
          <w:p w:rsidR="00CE457B" w:rsidRPr="005F7EB0" w:rsidRDefault="00CE457B" w:rsidP="00C32561">
            <w:pPr>
              <w:pStyle w:val="TAC"/>
            </w:pPr>
            <w:r w:rsidRPr="005F7EB0">
              <w:t>0</w:t>
            </w:r>
          </w:p>
        </w:tc>
        <w:tc>
          <w:tcPr>
            <w:tcW w:w="284" w:type="dxa"/>
          </w:tcPr>
          <w:p w:rsidR="00CE457B" w:rsidRPr="005F7EB0" w:rsidRDefault="00CE457B" w:rsidP="00C32561">
            <w:pPr>
              <w:pStyle w:val="TAC"/>
            </w:pPr>
            <w:r w:rsidRPr="005F7EB0">
              <w:t>1</w:t>
            </w:r>
          </w:p>
        </w:tc>
        <w:tc>
          <w:tcPr>
            <w:tcW w:w="283" w:type="dxa"/>
          </w:tcPr>
          <w:p w:rsidR="00CE457B" w:rsidRPr="005F7EB0" w:rsidRDefault="00CE457B" w:rsidP="00C32561">
            <w:pPr>
              <w:pStyle w:val="TAC"/>
            </w:pPr>
            <w:r w:rsidRPr="005F7EB0">
              <w:t>1</w:t>
            </w:r>
          </w:p>
        </w:tc>
        <w:tc>
          <w:tcPr>
            <w:tcW w:w="284" w:type="dxa"/>
          </w:tcPr>
          <w:p w:rsidR="00CE457B" w:rsidRPr="005F7EB0" w:rsidRDefault="00CE457B" w:rsidP="00C32561">
            <w:pPr>
              <w:pStyle w:val="TAC"/>
            </w:pPr>
            <w:r w:rsidRPr="005F7EB0">
              <w:t>1</w:t>
            </w:r>
          </w:p>
        </w:tc>
        <w:tc>
          <w:tcPr>
            <w:tcW w:w="283" w:type="dxa"/>
          </w:tcPr>
          <w:p w:rsidR="00CE457B" w:rsidRPr="005F7EB0" w:rsidRDefault="00CE457B" w:rsidP="00C32561">
            <w:pPr>
              <w:pStyle w:val="TAC"/>
            </w:pPr>
            <w:r w:rsidRPr="005F7EB0">
              <w:t>0</w:t>
            </w:r>
          </w:p>
        </w:tc>
        <w:tc>
          <w:tcPr>
            <w:tcW w:w="5676" w:type="dxa"/>
          </w:tcPr>
          <w:p w:rsidR="00CE457B" w:rsidRPr="00D86B07" w:rsidRDefault="00CE457B" w:rsidP="00C32561">
            <w:pPr>
              <w:pStyle w:val="TAL"/>
            </w:pPr>
            <w:r w:rsidRPr="00D86B07">
              <w:tab/>
              <w:t>15 elements</w:t>
            </w:r>
          </w:p>
        </w:tc>
      </w:tr>
      <w:tr w:rsidR="00CE457B" w:rsidRPr="005F7EB0" w:rsidTr="00C32561">
        <w:trPr>
          <w:cantSplit/>
          <w:jc w:val="center"/>
        </w:trPr>
        <w:tc>
          <w:tcPr>
            <w:tcW w:w="284" w:type="dxa"/>
          </w:tcPr>
          <w:p w:rsidR="00CE457B" w:rsidRPr="005F7EB0" w:rsidRDefault="00CE457B" w:rsidP="00C32561">
            <w:pPr>
              <w:pStyle w:val="TAC"/>
            </w:pPr>
            <w:r w:rsidRPr="005F7EB0">
              <w:t>0</w:t>
            </w:r>
          </w:p>
        </w:tc>
        <w:tc>
          <w:tcPr>
            <w:tcW w:w="284" w:type="dxa"/>
          </w:tcPr>
          <w:p w:rsidR="00CE457B" w:rsidRPr="005F7EB0" w:rsidRDefault="00CE457B" w:rsidP="00C32561">
            <w:pPr>
              <w:pStyle w:val="TAC"/>
            </w:pPr>
            <w:r w:rsidRPr="005F7EB0">
              <w:t>1</w:t>
            </w:r>
          </w:p>
        </w:tc>
        <w:tc>
          <w:tcPr>
            <w:tcW w:w="283" w:type="dxa"/>
          </w:tcPr>
          <w:p w:rsidR="00CE457B" w:rsidRPr="005F7EB0" w:rsidRDefault="00CE457B" w:rsidP="00C32561">
            <w:pPr>
              <w:pStyle w:val="TAC"/>
            </w:pPr>
            <w:r w:rsidRPr="005F7EB0">
              <w:t>1</w:t>
            </w:r>
          </w:p>
        </w:tc>
        <w:tc>
          <w:tcPr>
            <w:tcW w:w="284" w:type="dxa"/>
          </w:tcPr>
          <w:p w:rsidR="00CE457B" w:rsidRPr="005F7EB0" w:rsidRDefault="00CE457B" w:rsidP="00C32561">
            <w:pPr>
              <w:pStyle w:val="TAC"/>
            </w:pPr>
            <w:r w:rsidRPr="005F7EB0">
              <w:t>1</w:t>
            </w:r>
          </w:p>
        </w:tc>
        <w:tc>
          <w:tcPr>
            <w:tcW w:w="283" w:type="dxa"/>
          </w:tcPr>
          <w:p w:rsidR="00CE457B" w:rsidRPr="005F7EB0" w:rsidRDefault="00CE457B" w:rsidP="00C32561">
            <w:pPr>
              <w:pStyle w:val="TAC"/>
            </w:pPr>
            <w:r w:rsidRPr="005F7EB0">
              <w:t>1</w:t>
            </w:r>
          </w:p>
        </w:tc>
        <w:tc>
          <w:tcPr>
            <w:tcW w:w="5676" w:type="dxa"/>
          </w:tcPr>
          <w:p w:rsidR="00CE457B" w:rsidRPr="00D86B07" w:rsidRDefault="00CE457B" w:rsidP="00C32561">
            <w:pPr>
              <w:pStyle w:val="TAL"/>
            </w:pPr>
            <w:r w:rsidRPr="00D86B07">
              <w:tab/>
              <w:t>16 elements</w:t>
            </w:r>
          </w:p>
        </w:tc>
      </w:tr>
      <w:tr w:rsidR="00CE457B" w:rsidRPr="005F7EB0" w:rsidTr="00C32561">
        <w:trPr>
          <w:cantSplit/>
          <w:jc w:val="center"/>
        </w:trPr>
        <w:tc>
          <w:tcPr>
            <w:tcW w:w="7094" w:type="dxa"/>
            <w:gridSpan w:val="6"/>
          </w:tcPr>
          <w:p w:rsidR="00CE457B" w:rsidRPr="005F7EB0" w:rsidRDefault="00CE457B" w:rsidP="00C32561">
            <w:pPr>
              <w:pStyle w:val="TAL"/>
            </w:pPr>
          </w:p>
        </w:tc>
      </w:tr>
      <w:tr w:rsidR="00CE457B" w:rsidRPr="005F7EB0" w:rsidDel="00F33BAB" w:rsidTr="00C32561">
        <w:trPr>
          <w:cantSplit/>
          <w:jc w:val="center"/>
        </w:trPr>
        <w:tc>
          <w:tcPr>
            <w:tcW w:w="7094" w:type="dxa"/>
            <w:gridSpan w:val="6"/>
          </w:tcPr>
          <w:p w:rsidR="00CE457B" w:rsidRPr="005F7EB0" w:rsidRDefault="00CE457B" w:rsidP="00C32561">
            <w:pPr>
              <w:pStyle w:val="TAL"/>
            </w:pPr>
            <w:r w:rsidRPr="005F7EB0">
              <w:t>All other values are unused and shall be interpreted as 16, if received by the UE.</w:t>
            </w:r>
          </w:p>
        </w:tc>
      </w:tr>
      <w:tr w:rsidR="00CE457B" w:rsidRPr="005F7EB0" w:rsidDel="00F33BAB" w:rsidTr="00C32561">
        <w:trPr>
          <w:cantSplit/>
          <w:jc w:val="center"/>
        </w:trPr>
        <w:tc>
          <w:tcPr>
            <w:tcW w:w="7094" w:type="dxa"/>
            <w:gridSpan w:val="6"/>
          </w:tcPr>
          <w:p w:rsidR="00CE457B" w:rsidRPr="005F7EB0" w:rsidRDefault="00CE457B" w:rsidP="00C32561">
            <w:pPr>
              <w:pStyle w:val="TAL"/>
            </w:pPr>
          </w:p>
        </w:tc>
      </w:tr>
      <w:tr w:rsidR="00CE457B" w:rsidRPr="005F7EB0" w:rsidDel="00F33BAB" w:rsidTr="00C32561">
        <w:trPr>
          <w:cantSplit/>
          <w:jc w:val="center"/>
        </w:trPr>
        <w:tc>
          <w:tcPr>
            <w:tcW w:w="7094" w:type="dxa"/>
            <w:gridSpan w:val="6"/>
          </w:tcPr>
          <w:p w:rsidR="00CE457B" w:rsidRPr="005F7EB0" w:rsidDel="00F33BAB" w:rsidRDefault="00CE457B" w:rsidP="00C32561">
            <w:pPr>
              <w:pStyle w:val="TAL"/>
            </w:pPr>
            <w:r w:rsidRPr="005F7EB0">
              <w:t>For type of list = "00" and number of elements = k:</w:t>
            </w:r>
          </w:p>
        </w:tc>
      </w:tr>
      <w:tr w:rsidR="00CE457B" w:rsidRPr="005F7EB0" w:rsidTr="00C32561">
        <w:trPr>
          <w:cantSplit/>
          <w:jc w:val="center"/>
        </w:trPr>
        <w:tc>
          <w:tcPr>
            <w:tcW w:w="7094" w:type="dxa"/>
            <w:gridSpan w:val="6"/>
          </w:tcPr>
          <w:p w:rsidR="00CE457B" w:rsidRPr="005F7EB0" w:rsidRDefault="00CE457B" w:rsidP="00C32561">
            <w:pPr>
              <w:pStyle w:val="TAL"/>
            </w:pPr>
          </w:p>
        </w:tc>
      </w:tr>
      <w:tr w:rsidR="00CE457B" w:rsidRPr="005F7EB0" w:rsidDel="00F33BAB" w:rsidTr="00C32561">
        <w:trPr>
          <w:cantSplit/>
          <w:jc w:val="center"/>
        </w:trPr>
        <w:tc>
          <w:tcPr>
            <w:tcW w:w="7094" w:type="dxa"/>
            <w:gridSpan w:val="6"/>
          </w:tcPr>
          <w:p w:rsidR="00CE457B" w:rsidRPr="005F7EB0" w:rsidDel="00F33BAB" w:rsidRDefault="00CE457B" w:rsidP="00C32561">
            <w:pPr>
              <w:pStyle w:val="TAL"/>
            </w:pPr>
            <w:r w:rsidRPr="005F7EB0">
              <w:t>octets 2 to 4 contain the MCC+MNC, and</w:t>
            </w:r>
          </w:p>
        </w:tc>
      </w:tr>
      <w:tr w:rsidR="00CE457B" w:rsidRPr="005F7EB0" w:rsidTr="00C32561">
        <w:trPr>
          <w:cantSplit/>
          <w:jc w:val="center"/>
        </w:trPr>
        <w:tc>
          <w:tcPr>
            <w:tcW w:w="7094" w:type="dxa"/>
            <w:gridSpan w:val="6"/>
          </w:tcPr>
          <w:p w:rsidR="00CE457B" w:rsidRPr="005F7EB0" w:rsidRDefault="00CE457B" w:rsidP="00C32561">
            <w:pPr>
              <w:pStyle w:val="TAL"/>
            </w:pPr>
            <w:r w:rsidRPr="005F7EB0">
              <w:t>for j = 1, …, k:</w:t>
            </w:r>
          </w:p>
        </w:tc>
      </w:tr>
      <w:tr w:rsidR="00CE457B" w:rsidRPr="005F7EB0" w:rsidTr="00C32561">
        <w:trPr>
          <w:cantSplit/>
          <w:jc w:val="center"/>
        </w:trPr>
        <w:tc>
          <w:tcPr>
            <w:tcW w:w="7094" w:type="dxa"/>
            <w:gridSpan w:val="6"/>
          </w:tcPr>
          <w:p w:rsidR="00CE457B" w:rsidRPr="005F7EB0" w:rsidRDefault="00CE457B" w:rsidP="00C32561">
            <w:pPr>
              <w:pStyle w:val="TAL"/>
            </w:pPr>
            <w:r w:rsidRPr="005F7EB0">
              <w:t>octets 3j+2 to 3j+4 contain the TAC of the j-</w:t>
            </w:r>
            <w:proofErr w:type="spellStart"/>
            <w:r w:rsidRPr="005F7EB0">
              <w:t>th</w:t>
            </w:r>
            <w:proofErr w:type="spellEnd"/>
            <w:r w:rsidRPr="005F7EB0">
              <w:t xml:space="preserve"> TAI belonging to the partial list, </w:t>
            </w:r>
          </w:p>
        </w:tc>
      </w:tr>
      <w:tr w:rsidR="00CE457B" w:rsidRPr="005F7EB0" w:rsidTr="00C32561">
        <w:trPr>
          <w:cantSplit/>
          <w:jc w:val="center"/>
        </w:trPr>
        <w:tc>
          <w:tcPr>
            <w:tcW w:w="7094" w:type="dxa"/>
            <w:gridSpan w:val="6"/>
          </w:tcPr>
          <w:p w:rsidR="00CE457B" w:rsidRPr="005F7EB0" w:rsidRDefault="00CE457B" w:rsidP="00C32561">
            <w:pPr>
              <w:pStyle w:val="TAL"/>
            </w:pPr>
          </w:p>
        </w:tc>
      </w:tr>
      <w:tr w:rsidR="00CE457B" w:rsidRPr="005F7EB0" w:rsidDel="00F33BAB" w:rsidTr="00C32561">
        <w:trPr>
          <w:cantSplit/>
          <w:jc w:val="center"/>
        </w:trPr>
        <w:tc>
          <w:tcPr>
            <w:tcW w:w="7094" w:type="dxa"/>
            <w:gridSpan w:val="6"/>
          </w:tcPr>
          <w:p w:rsidR="00CE457B" w:rsidRPr="005F7EB0" w:rsidDel="00F33BAB" w:rsidRDefault="00CE457B" w:rsidP="00C32561">
            <w:pPr>
              <w:pStyle w:val="TAL"/>
            </w:pPr>
            <w:r w:rsidRPr="005F7EB0">
              <w:t>For type of list = "01" and number of elements = k:</w:t>
            </w:r>
          </w:p>
        </w:tc>
      </w:tr>
      <w:tr w:rsidR="00CE457B" w:rsidRPr="005F7EB0" w:rsidTr="00C32561">
        <w:trPr>
          <w:cantSplit/>
          <w:jc w:val="center"/>
        </w:trPr>
        <w:tc>
          <w:tcPr>
            <w:tcW w:w="7094" w:type="dxa"/>
            <w:gridSpan w:val="6"/>
          </w:tcPr>
          <w:p w:rsidR="00CE457B" w:rsidRPr="005F7EB0" w:rsidRDefault="00CE457B" w:rsidP="00C32561">
            <w:pPr>
              <w:pStyle w:val="TAL"/>
            </w:pPr>
          </w:p>
        </w:tc>
      </w:tr>
      <w:tr w:rsidR="00CE457B" w:rsidRPr="005F7EB0" w:rsidDel="00F33BAB" w:rsidTr="00C32561">
        <w:trPr>
          <w:cantSplit/>
          <w:jc w:val="center"/>
        </w:trPr>
        <w:tc>
          <w:tcPr>
            <w:tcW w:w="7094" w:type="dxa"/>
            <w:gridSpan w:val="6"/>
          </w:tcPr>
          <w:p w:rsidR="00CE457B" w:rsidRPr="005F7EB0" w:rsidDel="00F33BAB" w:rsidRDefault="00CE457B" w:rsidP="00C32561">
            <w:pPr>
              <w:pStyle w:val="TAL"/>
            </w:pPr>
            <w:r w:rsidRPr="005F7EB0">
              <w:t>octets 2 to 4 contain the MCC+MNC, and</w:t>
            </w:r>
          </w:p>
        </w:tc>
      </w:tr>
      <w:tr w:rsidR="00CE457B" w:rsidRPr="005F7EB0" w:rsidTr="00C32561">
        <w:trPr>
          <w:cantSplit/>
          <w:jc w:val="center"/>
        </w:trPr>
        <w:tc>
          <w:tcPr>
            <w:tcW w:w="7094" w:type="dxa"/>
            <w:gridSpan w:val="6"/>
          </w:tcPr>
          <w:p w:rsidR="00CE457B" w:rsidRPr="005F7EB0" w:rsidRDefault="00CE457B" w:rsidP="00C32561">
            <w:pPr>
              <w:pStyle w:val="TAL"/>
            </w:pPr>
            <w:proofErr w:type="gramStart"/>
            <w:r w:rsidRPr="005F7EB0">
              <w:t>octets</w:t>
            </w:r>
            <w:proofErr w:type="gramEnd"/>
            <w:r w:rsidRPr="005F7EB0">
              <w:t xml:space="preserve"> 5 to 7 contain the TAC of the first TAI belonging to the partial list.</w:t>
            </w:r>
          </w:p>
        </w:tc>
      </w:tr>
      <w:tr w:rsidR="00CE457B" w:rsidRPr="005F7EB0" w:rsidTr="00C32561">
        <w:trPr>
          <w:cantSplit/>
          <w:jc w:val="center"/>
        </w:trPr>
        <w:tc>
          <w:tcPr>
            <w:tcW w:w="7094" w:type="dxa"/>
            <w:gridSpan w:val="6"/>
          </w:tcPr>
          <w:p w:rsidR="00CE457B" w:rsidRPr="005F7EB0" w:rsidRDefault="00CE457B" w:rsidP="00C32561">
            <w:pPr>
              <w:pStyle w:val="TAL"/>
            </w:pPr>
            <w:r w:rsidRPr="005F7EB0">
              <w:t>The TAC values of the other k-1 TAIs are TAC+1, TAC+2</w:t>
            </w:r>
            <w:proofErr w:type="gramStart"/>
            <w:r w:rsidRPr="005F7EB0">
              <w:t>, …,</w:t>
            </w:r>
            <w:proofErr w:type="gramEnd"/>
            <w:r w:rsidRPr="005F7EB0">
              <w:t xml:space="preserve"> TAC+k-1.</w:t>
            </w:r>
          </w:p>
        </w:tc>
      </w:tr>
      <w:tr w:rsidR="00CE457B" w:rsidRPr="005F7EB0" w:rsidDel="00F33BAB" w:rsidTr="00C32561">
        <w:trPr>
          <w:cantSplit/>
          <w:jc w:val="center"/>
        </w:trPr>
        <w:tc>
          <w:tcPr>
            <w:tcW w:w="7094" w:type="dxa"/>
            <w:gridSpan w:val="6"/>
          </w:tcPr>
          <w:p w:rsidR="00CE457B" w:rsidRPr="005F7EB0" w:rsidDel="00F33BAB" w:rsidRDefault="00CE457B" w:rsidP="00C32561">
            <w:pPr>
              <w:pStyle w:val="TAL"/>
            </w:pPr>
          </w:p>
        </w:tc>
      </w:tr>
      <w:tr w:rsidR="00CE457B" w:rsidRPr="005F7EB0" w:rsidDel="00F33BAB" w:rsidTr="00C32561">
        <w:trPr>
          <w:cantSplit/>
          <w:jc w:val="center"/>
        </w:trPr>
        <w:tc>
          <w:tcPr>
            <w:tcW w:w="7094" w:type="dxa"/>
            <w:gridSpan w:val="6"/>
          </w:tcPr>
          <w:p w:rsidR="00CE457B" w:rsidRPr="005F7EB0" w:rsidDel="00F33BAB" w:rsidRDefault="00CE457B" w:rsidP="00C32561">
            <w:pPr>
              <w:pStyle w:val="TAL"/>
            </w:pPr>
            <w:r w:rsidRPr="005F7EB0">
              <w:t>For type of list = "10" and number of elements = k:</w:t>
            </w:r>
          </w:p>
        </w:tc>
      </w:tr>
      <w:tr w:rsidR="00CE457B" w:rsidRPr="005F7EB0" w:rsidTr="00C32561">
        <w:trPr>
          <w:cantSplit/>
          <w:jc w:val="center"/>
        </w:trPr>
        <w:tc>
          <w:tcPr>
            <w:tcW w:w="7094" w:type="dxa"/>
            <w:gridSpan w:val="6"/>
          </w:tcPr>
          <w:p w:rsidR="00CE457B" w:rsidRPr="005F7EB0" w:rsidRDefault="00CE457B" w:rsidP="00C32561">
            <w:pPr>
              <w:pStyle w:val="TAL"/>
            </w:pPr>
          </w:p>
        </w:tc>
      </w:tr>
      <w:tr w:rsidR="00CE457B" w:rsidRPr="005F7EB0" w:rsidTr="00C32561">
        <w:trPr>
          <w:cantSplit/>
          <w:jc w:val="center"/>
        </w:trPr>
        <w:tc>
          <w:tcPr>
            <w:tcW w:w="7094" w:type="dxa"/>
            <w:gridSpan w:val="6"/>
          </w:tcPr>
          <w:p w:rsidR="00CE457B" w:rsidRPr="005F7EB0" w:rsidRDefault="00CE457B" w:rsidP="00C32561">
            <w:pPr>
              <w:pStyle w:val="TAL"/>
            </w:pPr>
            <w:r w:rsidRPr="005F7EB0">
              <w:t>for j = 1, …, k.</w:t>
            </w:r>
          </w:p>
        </w:tc>
      </w:tr>
      <w:tr w:rsidR="00CE457B" w:rsidRPr="005F7EB0" w:rsidDel="00F33BAB" w:rsidTr="00C32561">
        <w:trPr>
          <w:cantSplit/>
          <w:jc w:val="center"/>
        </w:trPr>
        <w:tc>
          <w:tcPr>
            <w:tcW w:w="7094" w:type="dxa"/>
            <w:gridSpan w:val="6"/>
          </w:tcPr>
          <w:p w:rsidR="00CE457B" w:rsidRPr="005F7EB0" w:rsidDel="00F33BAB" w:rsidRDefault="00CE457B" w:rsidP="00C32561">
            <w:pPr>
              <w:pStyle w:val="TAL"/>
            </w:pPr>
            <w:r w:rsidRPr="005F7EB0">
              <w:t>octets 6j-4 to 6j-1 contain the MCC+MNC, and</w:t>
            </w:r>
          </w:p>
        </w:tc>
      </w:tr>
      <w:tr w:rsidR="00CE457B" w:rsidRPr="005F7EB0" w:rsidTr="00C32561">
        <w:trPr>
          <w:cantSplit/>
          <w:jc w:val="center"/>
        </w:trPr>
        <w:tc>
          <w:tcPr>
            <w:tcW w:w="7094" w:type="dxa"/>
            <w:gridSpan w:val="6"/>
          </w:tcPr>
          <w:p w:rsidR="00CE457B" w:rsidRPr="005F7EB0" w:rsidRDefault="00CE457B" w:rsidP="00C32561">
            <w:pPr>
              <w:pStyle w:val="TAL"/>
            </w:pPr>
            <w:proofErr w:type="gramStart"/>
            <w:r w:rsidRPr="005F7EB0">
              <w:t>octets</w:t>
            </w:r>
            <w:proofErr w:type="gramEnd"/>
            <w:r w:rsidRPr="005F7EB0">
              <w:t xml:space="preserve"> 6j-1 to 6j+1 contain the TAC of the j-</w:t>
            </w:r>
            <w:proofErr w:type="spellStart"/>
            <w:r w:rsidRPr="005F7EB0">
              <w:t>th</w:t>
            </w:r>
            <w:proofErr w:type="spellEnd"/>
            <w:r w:rsidRPr="005F7EB0">
              <w:t xml:space="preserve"> TAI belonging to the partial list.</w:t>
            </w:r>
          </w:p>
        </w:tc>
      </w:tr>
      <w:tr w:rsidR="00CE457B" w:rsidRPr="005F7EB0" w:rsidTr="00C32561">
        <w:trPr>
          <w:cantSplit/>
          <w:jc w:val="center"/>
        </w:trPr>
        <w:tc>
          <w:tcPr>
            <w:tcW w:w="7094" w:type="dxa"/>
            <w:gridSpan w:val="6"/>
          </w:tcPr>
          <w:p w:rsidR="00CE457B" w:rsidRPr="005F7EB0" w:rsidRDefault="00CE457B" w:rsidP="00C32561">
            <w:pPr>
              <w:pStyle w:val="TAL"/>
            </w:pPr>
          </w:p>
        </w:tc>
      </w:tr>
      <w:tr w:rsidR="00CE457B" w:rsidRPr="005F7EB0" w:rsidTr="00C32561">
        <w:trPr>
          <w:cantSplit/>
          <w:jc w:val="center"/>
        </w:trPr>
        <w:tc>
          <w:tcPr>
            <w:tcW w:w="7094" w:type="dxa"/>
            <w:gridSpan w:val="6"/>
          </w:tcPr>
          <w:p w:rsidR="00CE457B" w:rsidRPr="005F7EB0" w:rsidRDefault="00CE457B" w:rsidP="00C32561">
            <w:pPr>
              <w:pStyle w:val="TAL"/>
            </w:pPr>
            <w:r w:rsidRPr="005F7EB0">
              <w:t>For type of list = "11":</w:t>
            </w:r>
          </w:p>
        </w:tc>
      </w:tr>
      <w:tr w:rsidR="00CE457B" w:rsidRPr="005F7EB0" w:rsidTr="00C32561">
        <w:trPr>
          <w:cantSplit/>
          <w:jc w:val="center"/>
        </w:trPr>
        <w:tc>
          <w:tcPr>
            <w:tcW w:w="7094" w:type="dxa"/>
            <w:gridSpan w:val="6"/>
          </w:tcPr>
          <w:p w:rsidR="00CE457B" w:rsidRPr="005F7EB0" w:rsidRDefault="00CE457B" w:rsidP="00C32561">
            <w:pPr>
              <w:pStyle w:val="TAL"/>
            </w:pPr>
          </w:p>
        </w:tc>
      </w:tr>
      <w:tr w:rsidR="00CE457B" w:rsidRPr="005F7EB0" w:rsidTr="00C32561">
        <w:trPr>
          <w:cantSplit/>
          <w:jc w:val="center"/>
        </w:trPr>
        <w:tc>
          <w:tcPr>
            <w:tcW w:w="7094" w:type="dxa"/>
            <w:gridSpan w:val="6"/>
          </w:tcPr>
          <w:p w:rsidR="00CE457B" w:rsidRPr="005F7EB0" w:rsidRDefault="00CE457B" w:rsidP="00CF4795">
            <w:pPr>
              <w:pStyle w:val="TAL"/>
            </w:pPr>
            <w:r w:rsidRPr="005F7EB0">
              <w:t xml:space="preserve">Allowed type shall be coded as "0" and number of elements </w:t>
            </w:r>
            <w:del w:id="9" w:author="mtk2" w:date="2019-02-17T10:56:00Z">
              <w:r w:rsidRPr="005F7EB0" w:rsidDel="00CF4795">
                <w:delText xml:space="preserve">shall be ignored, </w:delText>
              </w:r>
            </w:del>
            <w:r w:rsidRPr="005F7EB0">
              <w:t>and</w:t>
            </w:r>
            <w:ins w:id="10" w:author="mtk2" w:date="2019-02-17T10:58:00Z">
              <w:r w:rsidR="00CF4795">
                <w:t xml:space="preserve"> octets 2 to 4</w:t>
              </w:r>
            </w:ins>
          </w:p>
        </w:tc>
      </w:tr>
      <w:tr w:rsidR="00CE457B" w:rsidRPr="005F7EB0" w:rsidTr="00C32561">
        <w:trPr>
          <w:cantSplit/>
          <w:jc w:val="center"/>
        </w:trPr>
        <w:tc>
          <w:tcPr>
            <w:tcW w:w="7094" w:type="dxa"/>
            <w:gridSpan w:val="6"/>
          </w:tcPr>
          <w:p w:rsidR="00CE457B" w:rsidRPr="005F7EB0" w:rsidRDefault="00CE457B" w:rsidP="00C32561">
            <w:pPr>
              <w:pStyle w:val="TAL"/>
            </w:pPr>
            <w:del w:id="11" w:author="mtk2" w:date="2019-02-17T10:59:00Z">
              <w:r w:rsidRPr="005F7EB0" w:rsidDel="00CF4795">
                <w:delText xml:space="preserve">octets 2 to 4 </w:delText>
              </w:r>
            </w:del>
            <w:r w:rsidRPr="005F7EB0">
              <w:t>contain</w:t>
            </w:r>
            <w:ins w:id="12" w:author="mtk2" w:date="2019-02-17T10:57:00Z">
              <w:r w:rsidR="00CF4795">
                <w:t>ing</w:t>
              </w:r>
            </w:ins>
            <w:r w:rsidRPr="005F7EB0">
              <w:t xml:space="preserve"> the MCC+MNC</w:t>
            </w:r>
            <w:ins w:id="13" w:author="mtk4" w:date="2019-01-28T16:15:00Z">
              <w:r>
                <w:t xml:space="preserve"> </w:t>
              </w:r>
            </w:ins>
            <w:ins w:id="14" w:author="mtk2" w:date="2019-02-17T10:57:00Z">
              <w:r w:rsidR="00CF4795">
                <w:t>shall be ignored</w:t>
              </w:r>
            </w:ins>
            <w:r w:rsidRPr="005F7EB0">
              <w:t>.</w:t>
            </w:r>
          </w:p>
          <w:p w:rsidR="00CE457B" w:rsidRPr="005F7EB0" w:rsidRDefault="00CE457B" w:rsidP="00C32561">
            <w:pPr>
              <w:pStyle w:val="TAL"/>
            </w:pPr>
            <w:r w:rsidRPr="005F7EB0">
              <w:t>If allowed type is coded as "1", it shall be interpreted as "0".</w:t>
            </w:r>
          </w:p>
        </w:tc>
      </w:tr>
      <w:tr w:rsidR="00CE457B" w:rsidRPr="005F7EB0" w:rsidTr="00C32561">
        <w:trPr>
          <w:cantSplit/>
          <w:jc w:val="center"/>
        </w:trPr>
        <w:tc>
          <w:tcPr>
            <w:tcW w:w="7094" w:type="dxa"/>
            <w:gridSpan w:val="6"/>
          </w:tcPr>
          <w:p w:rsidR="00CE457B" w:rsidRPr="005F7EB0" w:rsidRDefault="00CE457B" w:rsidP="00C32561">
            <w:pPr>
              <w:pStyle w:val="TAL"/>
            </w:pPr>
          </w:p>
        </w:tc>
      </w:tr>
      <w:tr w:rsidR="00CE457B" w:rsidRPr="005F7EB0" w:rsidTr="00C32561">
        <w:trPr>
          <w:cantSplit/>
          <w:jc w:val="center"/>
        </w:trPr>
        <w:tc>
          <w:tcPr>
            <w:tcW w:w="7094" w:type="dxa"/>
            <w:gridSpan w:val="6"/>
          </w:tcPr>
          <w:p w:rsidR="00CE457B" w:rsidRPr="005F7EB0" w:rsidRDefault="00CE457B" w:rsidP="00C32561">
            <w:pPr>
              <w:pStyle w:val="TAL"/>
            </w:pPr>
          </w:p>
        </w:tc>
      </w:tr>
      <w:tr w:rsidR="00CE457B" w:rsidRPr="005F7EB0" w:rsidTr="00C32561">
        <w:trPr>
          <w:cantSplit/>
          <w:jc w:val="center"/>
        </w:trPr>
        <w:tc>
          <w:tcPr>
            <w:tcW w:w="7094" w:type="dxa"/>
            <w:gridSpan w:val="6"/>
          </w:tcPr>
          <w:p w:rsidR="00CE457B" w:rsidRPr="005F7EB0" w:rsidRDefault="00CE457B" w:rsidP="00C32561">
            <w:pPr>
              <w:pStyle w:val="TAL"/>
            </w:pPr>
            <w:r w:rsidRPr="005F7EB0">
              <w:t>MNC, Mobile network code</w:t>
            </w:r>
          </w:p>
        </w:tc>
      </w:tr>
      <w:tr w:rsidR="00CE457B" w:rsidRPr="005F7EB0" w:rsidTr="00C32561">
        <w:trPr>
          <w:cantSplit/>
          <w:jc w:val="center"/>
        </w:trPr>
        <w:tc>
          <w:tcPr>
            <w:tcW w:w="7094" w:type="dxa"/>
            <w:gridSpan w:val="6"/>
          </w:tcPr>
          <w:p w:rsidR="00CE457B" w:rsidRPr="005F7EB0" w:rsidRDefault="00CE457B" w:rsidP="00C32561">
            <w:pPr>
              <w:pStyle w:val="TAL"/>
            </w:pPr>
          </w:p>
        </w:tc>
      </w:tr>
      <w:tr w:rsidR="00CE457B" w:rsidRPr="005F7EB0" w:rsidTr="00C32561">
        <w:trPr>
          <w:cantSplit/>
          <w:jc w:val="center"/>
        </w:trPr>
        <w:tc>
          <w:tcPr>
            <w:tcW w:w="7094" w:type="dxa"/>
            <w:gridSpan w:val="6"/>
          </w:tcPr>
          <w:p w:rsidR="00CE457B" w:rsidRPr="005F7EB0" w:rsidRDefault="00CE457B" w:rsidP="00C32561">
            <w:pPr>
              <w:pStyle w:val="TAL"/>
            </w:pPr>
            <w:r w:rsidRPr="005F7EB0">
              <w:t>The coding of this field is the responsibility of each administration but BCD coding shall be used. The MNC shall consist of 2 or 3 digits. If a network operator decides to use only two digits in the MNC, MNC digit 3 shall be coded as "1111".</w:t>
            </w:r>
          </w:p>
        </w:tc>
      </w:tr>
      <w:tr w:rsidR="00CE457B" w:rsidRPr="005F7EB0" w:rsidTr="00C32561">
        <w:trPr>
          <w:cantSplit/>
          <w:jc w:val="center"/>
        </w:trPr>
        <w:tc>
          <w:tcPr>
            <w:tcW w:w="7094" w:type="dxa"/>
            <w:gridSpan w:val="6"/>
          </w:tcPr>
          <w:p w:rsidR="00CE457B" w:rsidRPr="005F7EB0" w:rsidRDefault="00CE457B" w:rsidP="00C32561">
            <w:pPr>
              <w:pStyle w:val="TAL"/>
            </w:pPr>
          </w:p>
        </w:tc>
      </w:tr>
      <w:tr w:rsidR="00CE457B" w:rsidRPr="005F7EB0" w:rsidTr="00C32561">
        <w:trPr>
          <w:cantSplit/>
          <w:jc w:val="center"/>
        </w:trPr>
        <w:tc>
          <w:tcPr>
            <w:tcW w:w="7094" w:type="dxa"/>
            <w:gridSpan w:val="6"/>
          </w:tcPr>
          <w:p w:rsidR="00CE457B" w:rsidRPr="005F7EB0" w:rsidRDefault="00CE457B" w:rsidP="00C32561">
            <w:pPr>
              <w:pStyle w:val="TAL"/>
            </w:pPr>
            <w:r w:rsidRPr="005F7EB0">
              <w:t>TAC, Tracking area code</w:t>
            </w:r>
          </w:p>
        </w:tc>
      </w:tr>
      <w:tr w:rsidR="00CE457B" w:rsidRPr="005F7EB0" w:rsidTr="00C32561">
        <w:trPr>
          <w:cantSplit/>
          <w:jc w:val="center"/>
        </w:trPr>
        <w:tc>
          <w:tcPr>
            <w:tcW w:w="7094" w:type="dxa"/>
            <w:gridSpan w:val="6"/>
          </w:tcPr>
          <w:p w:rsidR="00CE457B" w:rsidRPr="005F7EB0" w:rsidRDefault="00CE457B" w:rsidP="00C32561">
            <w:pPr>
              <w:pStyle w:val="TAL"/>
            </w:pPr>
          </w:p>
        </w:tc>
      </w:tr>
      <w:tr w:rsidR="00CE457B" w:rsidRPr="005F7EB0" w:rsidTr="00C32561">
        <w:trPr>
          <w:cantSplit/>
          <w:jc w:val="center"/>
        </w:trPr>
        <w:tc>
          <w:tcPr>
            <w:tcW w:w="7094" w:type="dxa"/>
            <w:gridSpan w:val="6"/>
          </w:tcPr>
          <w:p w:rsidR="00CE457B" w:rsidRPr="005F7EB0" w:rsidRDefault="00CE457B" w:rsidP="00C32561">
            <w:pPr>
              <w:pStyle w:val="TAL"/>
            </w:pPr>
            <w:r w:rsidRPr="005F7EB0">
              <w:t>In the TAC field bit 8 of the first octet is the most significant bit and bit 1 of the third octet the least significant bit.</w:t>
            </w:r>
          </w:p>
        </w:tc>
      </w:tr>
      <w:tr w:rsidR="00CE457B" w:rsidRPr="005F7EB0" w:rsidTr="00C32561">
        <w:trPr>
          <w:cantSplit/>
          <w:jc w:val="center"/>
        </w:trPr>
        <w:tc>
          <w:tcPr>
            <w:tcW w:w="7094" w:type="dxa"/>
            <w:gridSpan w:val="6"/>
          </w:tcPr>
          <w:p w:rsidR="00CE457B" w:rsidRPr="005F7EB0" w:rsidRDefault="00CE457B" w:rsidP="00C32561">
            <w:pPr>
              <w:pStyle w:val="TAL"/>
            </w:pPr>
            <w:r w:rsidRPr="005F7EB0">
              <w:t>The coding of the tracking area code is the responsibility of each administration. Coding using full hexadecimal representation may be used. The tracking area code consists of 3 octets.</w:t>
            </w:r>
          </w:p>
        </w:tc>
      </w:tr>
      <w:tr w:rsidR="00CE457B" w:rsidRPr="005F7EB0" w:rsidTr="00C32561">
        <w:trPr>
          <w:cantSplit/>
          <w:jc w:val="center"/>
        </w:trPr>
        <w:tc>
          <w:tcPr>
            <w:tcW w:w="7094" w:type="dxa"/>
            <w:gridSpan w:val="6"/>
            <w:tcBorders>
              <w:top w:val="single" w:sz="4" w:space="0" w:color="auto"/>
              <w:bottom w:val="single" w:sz="4" w:space="0" w:color="auto"/>
            </w:tcBorders>
          </w:tcPr>
          <w:p w:rsidR="00CE457B" w:rsidRPr="005F7EB0" w:rsidRDefault="00CE457B" w:rsidP="00C32561">
            <w:pPr>
              <w:pStyle w:val="TAN"/>
            </w:pPr>
            <w:r w:rsidRPr="005F7EB0">
              <w:t>NOTE:</w:t>
            </w:r>
            <w:r w:rsidRPr="005F7EB0">
              <w:tab/>
              <w:t>If the "</w:t>
            </w:r>
            <w:r w:rsidRPr="005F7EB0">
              <w:rPr>
                <w:lang w:eastAsia="ja-JP"/>
              </w:rPr>
              <w:t>list of TAIs belonging to different PLMNs</w:t>
            </w:r>
            <w:r w:rsidRPr="005F7EB0">
              <w:t>"</w:t>
            </w:r>
            <w:r w:rsidRPr="005F7EB0">
              <w:rPr>
                <w:lang w:eastAsia="ja-JP"/>
              </w:rPr>
              <w:t xml:space="preserve"> is</w:t>
            </w:r>
            <w:r w:rsidRPr="005F7EB0">
              <w:t xml:space="preserve"> used, the PLMNs included in the list need </w:t>
            </w:r>
            <w:r w:rsidRPr="005F7EB0">
              <w:rPr>
                <w:lang w:val="en-US"/>
              </w:rPr>
              <w:t xml:space="preserve">to be present in the </w:t>
            </w:r>
            <w:r w:rsidRPr="005F7EB0">
              <w:t>list of equivalent PLMNs.</w:t>
            </w:r>
          </w:p>
        </w:tc>
      </w:tr>
    </w:tbl>
    <w:p w:rsidR="008A7642" w:rsidRDefault="008A7642" w:rsidP="001E2A0C">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2CE5" w:rsidRDefault="00292CE5">
      <w:r>
        <w:separator/>
      </w:r>
    </w:p>
  </w:endnote>
  <w:endnote w:type="continuationSeparator" w:id="0">
    <w:p w:rsidR="00292CE5" w:rsidRDefault="00292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2CE5" w:rsidRDefault="00292CE5">
      <w:r>
        <w:separator/>
      </w:r>
    </w:p>
  </w:footnote>
  <w:footnote w:type="continuationSeparator" w:id="0">
    <w:p w:rsidR="00292CE5" w:rsidRDefault="00292C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B27" w:rsidRDefault="009E6B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B27" w:rsidRDefault="009E6B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B27" w:rsidRDefault="009E6B2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B27" w:rsidRDefault="009E6B2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4">
    <w15:presenceInfo w15:providerId="None" w15:userId="mtk4"/>
  </w15:person>
  <w15:person w15:author="mtk2">
    <w15:presenceInfo w15:providerId="None" w15:userId="mt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15B6"/>
    <w:rsid w:val="00145D43"/>
    <w:rsid w:val="00192C46"/>
    <w:rsid w:val="001A08B3"/>
    <w:rsid w:val="001A7B60"/>
    <w:rsid w:val="001B52F0"/>
    <w:rsid w:val="001B7A65"/>
    <w:rsid w:val="001D217D"/>
    <w:rsid w:val="001E2A0C"/>
    <w:rsid w:val="001E41F3"/>
    <w:rsid w:val="00230B49"/>
    <w:rsid w:val="0026004D"/>
    <w:rsid w:val="002640DD"/>
    <w:rsid w:val="00275D12"/>
    <w:rsid w:val="00284FEB"/>
    <w:rsid w:val="002860C4"/>
    <w:rsid w:val="00292CE5"/>
    <w:rsid w:val="002B5741"/>
    <w:rsid w:val="00305409"/>
    <w:rsid w:val="00305437"/>
    <w:rsid w:val="003609EF"/>
    <w:rsid w:val="0036231A"/>
    <w:rsid w:val="00374DD4"/>
    <w:rsid w:val="003D0259"/>
    <w:rsid w:val="003E1A36"/>
    <w:rsid w:val="003F2C4A"/>
    <w:rsid w:val="00410371"/>
    <w:rsid w:val="004242F1"/>
    <w:rsid w:val="004B75B7"/>
    <w:rsid w:val="004D4834"/>
    <w:rsid w:val="0051580D"/>
    <w:rsid w:val="00547111"/>
    <w:rsid w:val="00592D74"/>
    <w:rsid w:val="005B0CB2"/>
    <w:rsid w:val="005C277C"/>
    <w:rsid w:val="005C2DFD"/>
    <w:rsid w:val="005E2C44"/>
    <w:rsid w:val="00621188"/>
    <w:rsid w:val="006257ED"/>
    <w:rsid w:val="006950EF"/>
    <w:rsid w:val="00695808"/>
    <w:rsid w:val="006B46FB"/>
    <w:rsid w:val="006E21FB"/>
    <w:rsid w:val="00792342"/>
    <w:rsid w:val="007977A8"/>
    <w:rsid w:val="007B512A"/>
    <w:rsid w:val="007C2097"/>
    <w:rsid w:val="007D6A07"/>
    <w:rsid w:val="007F4A2F"/>
    <w:rsid w:val="007F7259"/>
    <w:rsid w:val="008040A8"/>
    <w:rsid w:val="008279FA"/>
    <w:rsid w:val="008626E7"/>
    <w:rsid w:val="00870EE7"/>
    <w:rsid w:val="008A45A6"/>
    <w:rsid w:val="008A7642"/>
    <w:rsid w:val="008D6441"/>
    <w:rsid w:val="008F686C"/>
    <w:rsid w:val="009148DE"/>
    <w:rsid w:val="009777D9"/>
    <w:rsid w:val="00991B88"/>
    <w:rsid w:val="009A5753"/>
    <w:rsid w:val="009A579D"/>
    <w:rsid w:val="009E3297"/>
    <w:rsid w:val="009E6B27"/>
    <w:rsid w:val="009F329B"/>
    <w:rsid w:val="009F734F"/>
    <w:rsid w:val="00A246B6"/>
    <w:rsid w:val="00A47E70"/>
    <w:rsid w:val="00A50CF0"/>
    <w:rsid w:val="00A7671C"/>
    <w:rsid w:val="00AA2CBC"/>
    <w:rsid w:val="00AC5820"/>
    <w:rsid w:val="00AD1CD8"/>
    <w:rsid w:val="00B258BB"/>
    <w:rsid w:val="00B67B97"/>
    <w:rsid w:val="00B72046"/>
    <w:rsid w:val="00B968C8"/>
    <w:rsid w:val="00BA3EC5"/>
    <w:rsid w:val="00BA51D9"/>
    <w:rsid w:val="00BB5DFC"/>
    <w:rsid w:val="00BD279D"/>
    <w:rsid w:val="00BD6BB8"/>
    <w:rsid w:val="00C16CDD"/>
    <w:rsid w:val="00C66BA2"/>
    <w:rsid w:val="00C95985"/>
    <w:rsid w:val="00CC5026"/>
    <w:rsid w:val="00CC68D0"/>
    <w:rsid w:val="00CE457B"/>
    <w:rsid w:val="00CF4795"/>
    <w:rsid w:val="00D03F9A"/>
    <w:rsid w:val="00D06D51"/>
    <w:rsid w:val="00D24991"/>
    <w:rsid w:val="00D50255"/>
    <w:rsid w:val="00DE34CF"/>
    <w:rsid w:val="00E11147"/>
    <w:rsid w:val="00E13F3D"/>
    <w:rsid w:val="00E34898"/>
    <w:rsid w:val="00EB09B7"/>
    <w:rsid w:val="00EB4BB0"/>
    <w:rsid w:val="00EE7D7C"/>
    <w:rsid w:val="00F17C4E"/>
    <w:rsid w:val="00F25D98"/>
    <w:rsid w:val="00F300FB"/>
    <w:rsid w:val="00FA7A3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E6B27"/>
    <w:rPr>
      <w:rFonts w:ascii="Times New Roman" w:hAnsi="Times New Roman"/>
      <w:lang w:val="en-GB" w:eastAsia="en-US"/>
    </w:rPr>
  </w:style>
  <w:style w:type="character" w:customStyle="1" w:styleId="B2Char">
    <w:name w:val="B2 Char"/>
    <w:link w:val="B2"/>
    <w:rsid w:val="009E6B27"/>
    <w:rPr>
      <w:rFonts w:ascii="Times New Roman" w:hAnsi="Times New Roman"/>
      <w:lang w:val="en-GB" w:eastAsia="en-US"/>
    </w:rPr>
  </w:style>
  <w:style w:type="character" w:customStyle="1" w:styleId="TALChar">
    <w:name w:val="TAL Char"/>
    <w:link w:val="TAL"/>
    <w:rsid w:val="00CE457B"/>
    <w:rPr>
      <w:rFonts w:ascii="Arial" w:hAnsi="Arial"/>
      <w:sz w:val="18"/>
      <w:lang w:val="en-GB" w:eastAsia="en-US"/>
    </w:rPr>
  </w:style>
  <w:style w:type="character" w:customStyle="1" w:styleId="TACChar">
    <w:name w:val="TAC Char"/>
    <w:link w:val="TAC"/>
    <w:locked/>
    <w:rsid w:val="00CE457B"/>
    <w:rPr>
      <w:rFonts w:ascii="Arial" w:hAnsi="Arial"/>
      <w:sz w:val="18"/>
      <w:lang w:val="en-GB" w:eastAsia="en-US"/>
    </w:rPr>
  </w:style>
  <w:style w:type="character" w:customStyle="1" w:styleId="TAHCar">
    <w:name w:val="TAH Car"/>
    <w:link w:val="TAH"/>
    <w:rsid w:val="00CE457B"/>
    <w:rPr>
      <w:rFonts w:ascii="Arial" w:hAnsi="Arial"/>
      <w:b/>
      <w:sz w:val="18"/>
      <w:lang w:val="en-GB" w:eastAsia="en-US"/>
    </w:rPr>
  </w:style>
  <w:style w:type="character" w:customStyle="1" w:styleId="THChar">
    <w:name w:val="TH Char"/>
    <w:link w:val="TH"/>
    <w:rsid w:val="00CE457B"/>
    <w:rPr>
      <w:rFonts w:ascii="Arial" w:hAnsi="Arial"/>
      <w:b/>
      <w:lang w:val="en-GB" w:eastAsia="en-US"/>
    </w:rPr>
  </w:style>
  <w:style w:type="character" w:customStyle="1" w:styleId="TANChar">
    <w:name w:val="TAN Char"/>
    <w:link w:val="TAN"/>
    <w:locked/>
    <w:rsid w:val="00CE457B"/>
    <w:rPr>
      <w:rFonts w:ascii="Arial" w:hAnsi="Arial"/>
      <w:sz w:val="18"/>
      <w:lang w:val="en-GB" w:eastAsia="en-US"/>
    </w:rPr>
  </w:style>
  <w:style w:type="character" w:customStyle="1" w:styleId="TFChar">
    <w:name w:val="TF Char"/>
    <w:link w:val="TF"/>
    <w:locked/>
    <w:rsid w:val="00CE457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D6D0D-185C-4EA6-B1C6-0E9C2FD7E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2263</Words>
  <Characters>12902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mtk2</cp:lastModifiedBy>
  <cp:revision>3</cp:revision>
  <cp:lastPrinted>1899-12-31T23:00:00Z</cp:lastPrinted>
  <dcterms:created xsi:type="dcterms:W3CDTF">2019-02-18T09:12:00Z</dcterms:created>
  <dcterms:modified xsi:type="dcterms:W3CDTF">2019-02-18T10:57:00Z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